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D35E7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4967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F1483D" w:rsidRPr="00F1483D">
        <w:rPr>
          <w:b/>
          <w:i/>
          <w:noProof/>
          <w:sz w:val="28"/>
        </w:rPr>
        <w:t>R4-</w:t>
      </w:r>
      <w:r w:rsidR="003441C9" w:rsidRPr="003441C9">
        <w:rPr>
          <w:b/>
          <w:i/>
          <w:noProof/>
          <w:sz w:val="28"/>
        </w:rPr>
        <w:t>25220</w:t>
      </w:r>
      <w:r w:rsidR="0015055B">
        <w:rPr>
          <w:b/>
          <w:i/>
          <w:noProof/>
          <w:sz w:val="28"/>
        </w:rPr>
        <w:t>91</w:t>
      </w:r>
    </w:p>
    <w:p w14:paraId="7CB45193" w14:textId="4A936053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 w:rsidR="00CC4967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CC4967">
        <w:rPr>
          <w:b/>
          <w:noProof/>
          <w:sz w:val="24"/>
        </w:rPr>
        <w:t>17</w:t>
      </w:r>
      <w:r w:rsidR="00CC4967" w:rsidRPr="00CC4967">
        <w:rPr>
          <w:b/>
          <w:noProof/>
          <w:sz w:val="24"/>
          <w:vertAlign w:val="superscript"/>
        </w:rPr>
        <w:t>th</w:t>
      </w:r>
      <w:r w:rsidR="00CC4967">
        <w:rPr>
          <w:b/>
          <w:noProof/>
          <w:sz w:val="24"/>
        </w:rPr>
        <w:t xml:space="preserve"> Nov</w:t>
      </w:r>
      <w:r w:rsidR="00547111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21</w:t>
      </w:r>
      <w:r w:rsidR="00CC4967" w:rsidRPr="00CC4967">
        <w:rPr>
          <w:b/>
          <w:noProof/>
          <w:sz w:val="24"/>
          <w:vertAlign w:val="superscript"/>
        </w:rPr>
        <w:t>st</w:t>
      </w:r>
      <w:r w:rsidR="00CC4967">
        <w:rPr>
          <w:b/>
          <w:noProof/>
          <w:sz w:val="24"/>
        </w:rPr>
        <w:t xml:space="preserve"> Nov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640A5D" w:rsidR="001E41F3" w:rsidRPr="00410371" w:rsidRDefault="00CC49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381908">
              <w:rPr>
                <w:b/>
                <w:noProof/>
                <w:sz w:val="28"/>
              </w:rPr>
              <w:t>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0049B0" w:rsidR="001E41F3" w:rsidRPr="00410371" w:rsidRDefault="00CC49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  <w:r w:rsidR="00A7106F">
              <w:rPr>
                <w:b/>
                <w:noProof/>
                <w:sz w:val="28"/>
              </w:rPr>
              <w:t>big</w:t>
            </w: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FCF14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172827" w:rsidR="001E41F3" w:rsidRPr="00410371" w:rsidRDefault="00CC49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38190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258EAE" w:rsidR="00F25D98" w:rsidRDefault="00CC49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8304DD" w:rsidR="00036C78" w:rsidRPr="0070182F" w:rsidRDefault="0048171A" w:rsidP="00036C78">
            <w:pPr>
              <w:rPr>
                <w:rFonts w:ascii="Arial" w:hAnsi="Arial" w:cs="Arial"/>
              </w:rPr>
            </w:pPr>
            <w:r w:rsidRPr="0070182F">
              <w:rPr>
                <w:rFonts w:ascii="Arial" w:hAnsi="Arial" w:cs="Arial"/>
              </w:rPr>
              <w:t>Draft big CR on demodulation performance requirements for NR LP-WUS/WUR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99584C" w:rsidR="001E41F3" w:rsidRDefault="00481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9A9AD" w:rsidR="001E41F3" w:rsidRDefault="00CC49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18448A" w:rsidR="001E41F3" w:rsidRDefault="00F148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NR_LPWUS-Perf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8900BE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 w:rsidR="00F65176">
              <w:rPr>
                <w:noProof/>
              </w:rPr>
              <w:t>2</w:t>
            </w:r>
            <w:r w:rsidR="0048171A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7F5B16" w:rsidR="001E41F3" w:rsidRDefault="00CC49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E262D4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C8D672" w:rsidR="001E41F3" w:rsidRDefault="009702B3" w:rsidP="00406D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demodulation performance requirements</w:t>
            </w:r>
            <w:r w:rsidR="001F7F49">
              <w:rPr>
                <w:noProof/>
              </w:rPr>
              <w:t xml:space="preserve"> and related applicabiltiy rules </w:t>
            </w:r>
            <w:r>
              <w:rPr>
                <w:noProof/>
              </w:rPr>
              <w:t xml:space="preserve"> currently exist in the specification for NR LP-WUS.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09A8CC" w14:textId="2314F987" w:rsidR="00914BB0" w:rsidRDefault="00914BB0" w:rsidP="00694ADA">
            <w:pPr>
              <w:pStyle w:val="CRCoverPage"/>
              <w:spacing w:after="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Introduced demodulation performance requirements </w:t>
            </w:r>
            <w:r w:rsidR="002C4CF2">
              <w:rPr>
                <w:rFonts w:cs="Arial"/>
                <w:color w:val="000000" w:themeColor="text1"/>
              </w:rPr>
              <w:t xml:space="preserve">for WUS </w:t>
            </w:r>
            <w:r w:rsidR="002306AC">
              <w:rPr>
                <w:rFonts w:cs="Arial"/>
                <w:color w:val="000000" w:themeColor="text1"/>
              </w:rPr>
              <w:t>by merging the following endorsed draft CRs:</w:t>
            </w:r>
          </w:p>
          <w:p w14:paraId="781FEDC9" w14:textId="6E348CC7" w:rsidR="00075BD3" w:rsidRPr="00406DE5" w:rsidRDefault="00075BD3" w:rsidP="00694ADA">
            <w:pPr>
              <w:pStyle w:val="CRCoverPage"/>
              <w:spacing w:after="0"/>
              <w:rPr>
                <w:rFonts w:cs="Arial"/>
                <w:color w:val="000000" w:themeColor="text1"/>
              </w:rPr>
            </w:pPr>
            <w:r w:rsidRPr="00406DE5">
              <w:rPr>
                <w:rFonts w:cs="Arial"/>
                <w:color w:val="000000" w:themeColor="text1"/>
              </w:rPr>
              <w:t>R4-2522701</w:t>
            </w:r>
            <w:r w:rsidRPr="00406DE5">
              <w:rPr>
                <w:rFonts w:cs="Arial"/>
                <w:color w:val="000000" w:themeColor="text1"/>
              </w:rPr>
              <w:tab/>
            </w:r>
            <w:r w:rsidR="008322BF" w:rsidRPr="00406DE5">
              <w:rPr>
                <w:rFonts w:cs="Arial"/>
                <w:color w:val="000000" w:themeColor="text1"/>
              </w:rPr>
              <w:t>-</w:t>
            </w:r>
            <w:r w:rsidRPr="00406DE5">
              <w:rPr>
                <w:rFonts w:cs="Arial"/>
                <w:color w:val="000000" w:themeColor="text1"/>
              </w:rPr>
              <w:t xml:space="preserve"> </w:t>
            </w:r>
            <w:r w:rsidR="00CB6834" w:rsidRPr="00406DE5">
              <w:rPr>
                <w:rFonts w:cs="Arial"/>
                <w:color w:val="000000" w:themeColor="text1"/>
              </w:rPr>
              <w:t xml:space="preserve">WUS demodulation requirements for FR2 FDD </w:t>
            </w:r>
            <w:r w:rsidRPr="00406DE5">
              <w:rPr>
                <w:rFonts w:cs="Arial"/>
                <w:color w:val="000000" w:themeColor="text1"/>
              </w:rPr>
              <w:t>(</w:t>
            </w:r>
            <w:r w:rsidR="00CB6834" w:rsidRPr="00406DE5">
              <w:rPr>
                <w:rFonts w:cs="Arial"/>
                <w:color w:val="000000" w:themeColor="text1"/>
              </w:rPr>
              <w:t>Huawei</w:t>
            </w:r>
            <w:r w:rsidRPr="00406DE5">
              <w:rPr>
                <w:rFonts w:cs="Arial"/>
                <w:color w:val="000000" w:themeColor="text1"/>
              </w:rPr>
              <w:t>)</w:t>
            </w:r>
          </w:p>
          <w:p w14:paraId="16E7EE82" w14:textId="53F5097F" w:rsidR="00075BD3" w:rsidRPr="00406DE5" w:rsidRDefault="00075BD3" w:rsidP="00694ADA">
            <w:pPr>
              <w:pStyle w:val="CRCoverPage"/>
              <w:spacing w:after="0"/>
              <w:rPr>
                <w:rFonts w:cs="Arial"/>
                <w:color w:val="000000" w:themeColor="text1"/>
              </w:rPr>
            </w:pPr>
            <w:r w:rsidRPr="00406DE5">
              <w:rPr>
                <w:rFonts w:cs="Arial"/>
                <w:color w:val="000000" w:themeColor="text1"/>
              </w:rPr>
              <w:t>R4-2522702</w:t>
            </w:r>
            <w:r w:rsidRPr="00406DE5">
              <w:rPr>
                <w:rFonts w:cs="Arial"/>
                <w:color w:val="000000" w:themeColor="text1"/>
              </w:rPr>
              <w:tab/>
            </w:r>
            <w:r w:rsidR="008322BF" w:rsidRPr="00406DE5">
              <w:rPr>
                <w:rFonts w:cs="Arial"/>
                <w:color w:val="000000" w:themeColor="text1"/>
              </w:rPr>
              <w:t>-</w:t>
            </w:r>
            <w:r w:rsidRPr="00406DE5">
              <w:rPr>
                <w:rFonts w:cs="Arial"/>
                <w:color w:val="000000" w:themeColor="text1"/>
              </w:rPr>
              <w:t xml:space="preserve"> RMC for WUS demodulation </w:t>
            </w:r>
            <w:r w:rsidR="0036744C" w:rsidRPr="00406DE5">
              <w:rPr>
                <w:rFonts w:cs="Arial"/>
                <w:color w:val="000000" w:themeColor="text1"/>
              </w:rPr>
              <w:t xml:space="preserve">requirements </w:t>
            </w:r>
            <w:r w:rsidRPr="00406DE5">
              <w:rPr>
                <w:rFonts w:cs="Arial"/>
                <w:color w:val="000000" w:themeColor="text1"/>
              </w:rPr>
              <w:t>(Ericsson)</w:t>
            </w:r>
          </w:p>
          <w:p w14:paraId="06CF8FCE" w14:textId="0AC6C61A" w:rsidR="00075BD3" w:rsidRPr="00406DE5" w:rsidRDefault="00075BD3" w:rsidP="00694ADA">
            <w:pPr>
              <w:pStyle w:val="CRCoverPage"/>
              <w:spacing w:after="0"/>
              <w:rPr>
                <w:rFonts w:cs="Arial"/>
                <w:color w:val="000000" w:themeColor="text1"/>
              </w:rPr>
            </w:pPr>
            <w:r w:rsidRPr="00406DE5">
              <w:rPr>
                <w:rFonts w:cs="Arial"/>
                <w:color w:val="000000" w:themeColor="text1"/>
              </w:rPr>
              <w:t>R4-2522703</w:t>
            </w:r>
            <w:r w:rsidRPr="00406DE5">
              <w:rPr>
                <w:rFonts w:cs="Arial"/>
                <w:color w:val="000000" w:themeColor="text1"/>
              </w:rPr>
              <w:tab/>
            </w:r>
            <w:r w:rsidR="008322BF" w:rsidRPr="00406DE5">
              <w:rPr>
                <w:rFonts w:cs="Arial"/>
                <w:color w:val="000000" w:themeColor="text1"/>
              </w:rPr>
              <w:t>-</w:t>
            </w:r>
            <w:r w:rsidRPr="00406DE5">
              <w:rPr>
                <w:rFonts w:cs="Arial"/>
                <w:color w:val="000000" w:themeColor="text1"/>
              </w:rPr>
              <w:t xml:space="preserve"> WUS demodulation requirements for FR1 FDD</w:t>
            </w:r>
            <w:r w:rsidR="00694ADA" w:rsidRPr="00406DE5">
              <w:rPr>
                <w:rFonts w:cs="Arial"/>
                <w:color w:val="000000" w:themeColor="text1"/>
              </w:rPr>
              <w:t xml:space="preserve"> </w:t>
            </w:r>
            <w:r w:rsidRPr="00406DE5">
              <w:rPr>
                <w:rFonts w:cs="Arial"/>
                <w:color w:val="000000" w:themeColor="text1"/>
              </w:rPr>
              <w:t>(Samsung)</w:t>
            </w:r>
          </w:p>
          <w:p w14:paraId="39EF0B0B" w14:textId="3518D3DC" w:rsidR="00075BD3" w:rsidRPr="00406DE5" w:rsidRDefault="00075BD3" w:rsidP="00694ADA">
            <w:pPr>
              <w:pStyle w:val="CRCoverPage"/>
              <w:spacing w:after="0"/>
              <w:rPr>
                <w:rFonts w:cs="Arial"/>
                <w:color w:val="000000" w:themeColor="text1"/>
              </w:rPr>
            </w:pPr>
            <w:r w:rsidRPr="00406DE5">
              <w:rPr>
                <w:rFonts w:cs="Arial"/>
                <w:color w:val="000000" w:themeColor="text1"/>
              </w:rPr>
              <w:t>R4-2522704</w:t>
            </w:r>
            <w:r w:rsidRPr="00406DE5">
              <w:rPr>
                <w:rFonts w:cs="Arial"/>
                <w:color w:val="000000" w:themeColor="text1"/>
              </w:rPr>
              <w:tab/>
            </w:r>
            <w:r w:rsidR="00E762F8" w:rsidRPr="00406DE5">
              <w:rPr>
                <w:rFonts w:cs="Arial"/>
                <w:color w:val="000000" w:themeColor="text1"/>
              </w:rPr>
              <w:t>-</w:t>
            </w:r>
            <w:r w:rsidRPr="00406DE5">
              <w:rPr>
                <w:rFonts w:cs="Arial"/>
                <w:color w:val="000000" w:themeColor="text1"/>
              </w:rPr>
              <w:t xml:space="preserve"> Applicability </w:t>
            </w:r>
            <w:r w:rsidR="009B486C" w:rsidRPr="00406DE5">
              <w:rPr>
                <w:rFonts w:cs="Arial"/>
                <w:color w:val="000000" w:themeColor="text1"/>
              </w:rPr>
              <w:t>r</w:t>
            </w:r>
            <w:r w:rsidRPr="00406DE5">
              <w:rPr>
                <w:rFonts w:cs="Arial"/>
                <w:color w:val="000000" w:themeColor="text1"/>
              </w:rPr>
              <w:t xml:space="preserve">ules for WUS </w:t>
            </w:r>
            <w:r w:rsidR="009B486C" w:rsidRPr="00406DE5">
              <w:rPr>
                <w:rFonts w:cs="Arial"/>
                <w:color w:val="000000" w:themeColor="text1"/>
              </w:rPr>
              <w:t>d</w:t>
            </w:r>
            <w:r w:rsidRPr="00406DE5">
              <w:rPr>
                <w:rFonts w:cs="Arial"/>
                <w:color w:val="000000" w:themeColor="text1"/>
              </w:rPr>
              <w:t xml:space="preserve">emodulation </w:t>
            </w:r>
            <w:r w:rsidR="009B486C" w:rsidRPr="00406DE5">
              <w:rPr>
                <w:rFonts w:cs="Arial"/>
                <w:color w:val="000000" w:themeColor="text1"/>
              </w:rPr>
              <w:t>r</w:t>
            </w:r>
            <w:r w:rsidRPr="00406DE5">
              <w:rPr>
                <w:rFonts w:cs="Arial"/>
                <w:color w:val="000000" w:themeColor="text1"/>
              </w:rPr>
              <w:t>equirements</w:t>
            </w:r>
            <w:r w:rsidR="00694ADA" w:rsidRPr="00406DE5">
              <w:rPr>
                <w:rFonts w:cs="Arial"/>
                <w:color w:val="000000" w:themeColor="text1"/>
              </w:rPr>
              <w:t xml:space="preserve"> </w:t>
            </w:r>
            <w:r w:rsidRPr="00406DE5">
              <w:rPr>
                <w:rFonts w:cs="Arial"/>
                <w:color w:val="000000" w:themeColor="text1"/>
              </w:rPr>
              <w:t>(Apple)</w:t>
            </w:r>
          </w:p>
          <w:p w14:paraId="41F4769B" w14:textId="790C0083" w:rsidR="00075BD3" w:rsidRPr="00406DE5" w:rsidRDefault="00075BD3" w:rsidP="00694ADA">
            <w:pPr>
              <w:pStyle w:val="CRCoverPage"/>
              <w:spacing w:after="0"/>
              <w:rPr>
                <w:rFonts w:cs="Arial"/>
                <w:color w:val="000000" w:themeColor="text1"/>
              </w:rPr>
            </w:pPr>
            <w:r w:rsidRPr="00406DE5">
              <w:rPr>
                <w:rFonts w:cs="Arial"/>
                <w:color w:val="000000" w:themeColor="text1"/>
              </w:rPr>
              <w:t>R4-2522705</w:t>
            </w:r>
            <w:r w:rsidRPr="00406DE5">
              <w:rPr>
                <w:rFonts w:cs="Arial"/>
                <w:color w:val="000000" w:themeColor="text1"/>
              </w:rPr>
              <w:tab/>
            </w:r>
            <w:r w:rsidR="00E762F8" w:rsidRPr="00406DE5">
              <w:rPr>
                <w:rFonts w:cs="Arial"/>
                <w:color w:val="000000" w:themeColor="text1"/>
              </w:rPr>
              <w:t>-</w:t>
            </w:r>
            <w:r w:rsidRPr="00406DE5">
              <w:rPr>
                <w:rFonts w:cs="Arial"/>
                <w:color w:val="000000" w:themeColor="text1"/>
              </w:rPr>
              <w:t xml:space="preserve"> Common </w:t>
            </w:r>
            <w:r w:rsidR="009B486C" w:rsidRPr="00406DE5">
              <w:rPr>
                <w:rFonts w:cs="Arial"/>
                <w:color w:val="000000" w:themeColor="text1"/>
              </w:rPr>
              <w:t>t</w:t>
            </w:r>
            <w:r w:rsidRPr="00406DE5">
              <w:rPr>
                <w:rFonts w:cs="Arial"/>
                <w:color w:val="000000" w:themeColor="text1"/>
              </w:rPr>
              <w:t xml:space="preserve">est </w:t>
            </w:r>
            <w:r w:rsidR="009B486C" w:rsidRPr="00406DE5">
              <w:rPr>
                <w:rFonts w:cs="Arial"/>
                <w:color w:val="000000" w:themeColor="text1"/>
              </w:rPr>
              <w:t>p</w:t>
            </w:r>
            <w:r w:rsidRPr="00406DE5">
              <w:rPr>
                <w:rFonts w:cs="Arial"/>
                <w:color w:val="000000" w:themeColor="text1"/>
              </w:rPr>
              <w:t xml:space="preserve">arameters for WUS </w:t>
            </w:r>
            <w:r w:rsidR="00406DE5" w:rsidRPr="00406DE5">
              <w:rPr>
                <w:rFonts w:cs="Arial"/>
                <w:color w:val="000000" w:themeColor="text1"/>
              </w:rPr>
              <w:t>d</w:t>
            </w:r>
            <w:r w:rsidRPr="00406DE5">
              <w:rPr>
                <w:rFonts w:cs="Arial"/>
                <w:color w:val="000000" w:themeColor="text1"/>
              </w:rPr>
              <w:t xml:space="preserve">emodulation </w:t>
            </w:r>
            <w:r w:rsidR="009B486C" w:rsidRPr="00406DE5">
              <w:rPr>
                <w:rFonts w:cs="Arial"/>
                <w:color w:val="000000" w:themeColor="text1"/>
              </w:rPr>
              <w:t xml:space="preserve">requirements </w:t>
            </w:r>
            <w:r w:rsidRPr="00406DE5">
              <w:rPr>
                <w:rFonts w:cs="Arial"/>
                <w:color w:val="000000" w:themeColor="text1"/>
              </w:rPr>
              <w:t>in FR1 and FR2</w:t>
            </w:r>
            <w:r w:rsidR="00694ADA" w:rsidRPr="00406DE5">
              <w:rPr>
                <w:rFonts w:cs="Arial"/>
                <w:color w:val="000000" w:themeColor="text1"/>
              </w:rPr>
              <w:t xml:space="preserve"> </w:t>
            </w:r>
            <w:r w:rsidRPr="00406DE5">
              <w:rPr>
                <w:rFonts w:cs="Arial"/>
                <w:color w:val="000000" w:themeColor="text1"/>
              </w:rPr>
              <w:t>(Apple)</w:t>
            </w:r>
          </w:p>
          <w:p w14:paraId="31C656EC" w14:textId="5EC38A38" w:rsidR="001E41F3" w:rsidRPr="00644596" w:rsidRDefault="00075BD3" w:rsidP="00694ADA">
            <w:pPr>
              <w:pStyle w:val="CRCoverPage"/>
              <w:spacing w:after="0"/>
              <w:rPr>
                <w:rFonts w:cs="Arial"/>
                <w:i/>
                <w:iCs/>
                <w:color w:val="000000" w:themeColor="text1"/>
              </w:rPr>
            </w:pPr>
            <w:r w:rsidRPr="00406DE5">
              <w:rPr>
                <w:rFonts w:cs="Arial"/>
                <w:color w:val="000000" w:themeColor="text1"/>
              </w:rPr>
              <w:t>R4-2522794</w:t>
            </w:r>
            <w:r w:rsidRPr="00406DE5">
              <w:rPr>
                <w:rFonts w:cs="Arial"/>
                <w:color w:val="000000" w:themeColor="text1"/>
              </w:rPr>
              <w:tab/>
            </w:r>
            <w:r w:rsidR="00E762F8" w:rsidRPr="00406DE5">
              <w:rPr>
                <w:rFonts w:cs="Arial"/>
                <w:color w:val="000000" w:themeColor="text1"/>
              </w:rPr>
              <w:t>-</w:t>
            </w:r>
            <w:r w:rsidRPr="00406DE5">
              <w:rPr>
                <w:rFonts w:cs="Arial"/>
                <w:color w:val="000000" w:themeColor="text1"/>
              </w:rPr>
              <w:t xml:space="preserve"> </w:t>
            </w:r>
            <w:r w:rsidR="00CC5475" w:rsidRPr="00406DE5">
              <w:rPr>
                <w:rFonts w:cs="Arial"/>
                <w:color w:val="000000" w:themeColor="text1"/>
              </w:rPr>
              <w:t xml:space="preserve">WUS demodulation requirements for </w:t>
            </w:r>
            <w:r w:rsidRPr="00406DE5">
              <w:rPr>
                <w:rFonts w:cs="Arial"/>
                <w:color w:val="000000" w:themeColor="text1"/>
              </w:rPr>
              <w:t>FR1 TDD (Nokia)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3802EE" w:rsidR="001E41F3" w:rsidRDefault="000548ED" w:rsidP="005445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</w:t>
            </w:r>
            <w:r w:rsidR="007A5C7A">
              <w:rPr>
                <w:noProof/>
              </w:rPr>
              <w:t xml:space="preserve">emodulation performance requirements </w:t>
            </w:r>
            <w:r>
              <w:rPr>
                <w:noProof/>
              </w:rPr>
              <w:t xml:space="preserve">for NR LP-WUS </w:t>
            </w:r>
            <w:r w:rsidR="009702B3">
              <w:rPr>
                <w:noProof/>
              </w:rPr>
              <w:t xml:space="preserve">will </w:t>
            </w:r>
            <w:r>
              <w:rPr>
                <w:noProof/>
              </w:rPr>
              <w:t xml:space="preserve">not </w:t>
            </w:r>
            <w:r w:rsidR="009702B3">
              <w:rPr>
                <w:noProof/>
              </w:rPr>
              <w:t>be defined</w:t>
            </w:r>
            <w:r w:rsidR="00F1483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F8A4BA" w:rsidR="001E41F3" w:rsidRDefault="001D5EAD" w:rsidP="006552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A32669">
              <w:rPr>
                <w:noProof/>
              </w:rPr>
              <w:t>5.1.1.3, 7.1.1.3</w:t>
            </w:r>
            <w:r w:rsidR="00672BF8">
              <w:rPr>
                <w:noProof/>
              </w:rPr>
              <w:t>, 5.</w:t>
            </w:r>
            <w:r w:rsidR="00293FF6">
              <w:rPr>
                <w:noProof/>
              </w:rPr>
              <w:t>X</w:t>
            </w:r>
            <w:r w:rsidR="00672BF8">
              <w:rPr>
                <w:noProof/>
              </w:rPr>
              <w:t xml:space="preserve"> (new clause), 7.</w:t>
            </w:r>
            <w:r w:rsidR="00293FF6">
              <w:rPr>
                <w:noProof/>
              </w:rPr>
              <w:t>X</w:t>
            </w:r>
            <w:r w:rsidR="00672BF8">
              <w:rPr>
                <w:noProof/>
              </w:rPr>
              <w:t xml:space="preserve"> (new clause)</w:t>
            </w:r>
            <w:r w:rsidR="00293FF6">
              <w:rPr>
                <w:noProof/>
              </w:rPr>
              <w:t>, A3.</w:t>
            </w:r>
            <w:r w:rsidR="00274B3C">
              <w:rPr>
                <w:noProof/>
              </w:rPr>
              <w:t>X</w:t>
            </w:r>
            <w:r w:rsidR="00293FF6">
              <w:rPr>
                <w:noProof/>
              </w:rPr>
              <w:t xml:space="preserve"> 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2803AF" w:rsidR="001E41F3" w:rsidRDefault="00631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FBF99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F632CA" w:rsidR="001E41F3" w:rsidRDefault="00CC4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CF0BFD" w:rsidR="001E41F3" w:rsidRDefault="00CC49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</w:t>
            </w:r>
            <w:r w:rsidR="00381908">
              <w:rPr>
                <w:noProof/>
              </w:rPr>
              <w:t>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221AD4" w:rsidR="001E41F3" w:rsidRDefault="00631D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F12315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D761C9" w14:textId="7D73F22D" w:rsidR="00E76197" w:rsidRDefault="00E76197" w:rsidP="001D5EAD">
      <w:pPr>
        <w:pStyle w:val="CRSeparator"/>
      </w:pPr>
      <w:r w:rsidRPr="00CE4669">
        <w:lastRenderedPageBreak/>
        <w:t>=========</w:t>
      </w:r>
      <w:r w:rsidR="001B53DF">
        <w:t xml:space="preserve"> </w:t>
      </w:r>
      <w:r w:rsidR="000C7D81">
        <w:t>Start of Change 1 (</w:t>
      </w:r>
      <w:r w:rsidR="006061D5">
        <w:t>R4-</w:t>
      </w:r>
      <w:r w:rsidR="00FE2BA6">
        <w:t>2522703)</w:t>
      </w:r>
      <w:r w:rsidR="00FE2BA6" w:rsidRPr="00CE4669">
        <w:t xml:space="preserve"> =</w:t>
      </w:r>
      <w:r w:rsidRPr="00CE4669">
        <w:t>=========</w:t>
      </w:r>
    </w:p>
    <w:p w14:paraId="05347562" w14:textId="77777777" w:rsidR="00F904D6" w:rsidRPr="00C25669" w:rsidRDefault="00F904D6" w:rsidP="00F904D6">
      <w:pPr>
        <w:pStyle w:val="Heading2"/>
      </w:pPr>
      <w:bookmarkStart w:id="1" w:name="_Toc21338135"/>
      <w:bookmarkStart w:id="2" w:name="_Toc29808243"/>
      <w:bookmarkStart w:id="3" w:name="_Toc37068162"/>
      <w:bookmarkStart w:id="4" w:name="_Toc37083705"/>
      <w:bookmarkStart w:id="5" w:name="_Toc37084047"/>
      <w:bookmarkStart w:id="6" w:name="_Toc40209409"/>
      <w:bookmarkStart w:id="7" w:name="_Toc40209751"/>
      <w:bookmarkStart w:id="8" w:name="_Toc45892710"/>
      <w:bookmarkStart w:id="9" w:name="_Toc53176567"/>
      <w:bookmarkStart w:id="10" w:name="_Toc61120843"/>
      <w:bookmarkStart w:id="11" w:name="_Toc67917987"/>
      <w:bookmarkStart w:id="12" w:name="_Toc76298030"/>
      <w:bookmarkStart w:id="13" w:name="_Toc76572042"/>
      <w:bookmarkStart w:id="14" w:name="_Toc76651909"/>
      <w:bookmarkStart w:id="15" w:name="_Toc76652747"/>
      <w:bookmarkStart w:id="16" w:name="_Toc83742019"/>
      <w:bookmarkStart w:id="17" w:name="_Toc91440509"/>
      <w:bookmarkStart w:id="18" w:name="_Toc98849294"/>
      <w:bookmarkStart w:id="19" w:name="_Toc106543143"/>
      <w:bookmarkStart w:id="20" w:name="_Toc106737238"/>
      <w:bookmarkStart w:id="21" w:name="_Toc107233005"/>
      <w:bookmarkStart w:id="22" w:name="_Toc107234592"/>
      <w:bookmarkStart w:id="23" w:name="_Toc107419561"/>
      <w:bookmarkStart w:id="24" w:name="_Toc107476854"/>
      <w:bookmarkStart w:id="25" w:name="_Toc114565667"/>
      <w:bookmarkStart w:id="26" w:name="_Toc123935960"/>
      <w:bookmarkStart w:id="27" w:name="_Toc124376975"/>
      <w:r w:rsidRPr="00C25669">
        <w:t>3.1</w:t>
      </w:r>
      <w:r w:rsidRPr="00C25669">
        <w:rPr>
          <w:rFonts w:hint="eastAsia"/>
          <w:lang w:eastAsia="zh-CN"/>
        </w:rPr>
        <w:tab/>
      </w:r>
      <w:r w:rsidRPr="00C25669">
        <w:t>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887E1FB" w14:textId="77777777" w:rsidR="00F904D6" w:rsidRDefault="00F904D6" w:rsidP="00F904D6">
      <w:r w:rsidRPr="00C25669">
        <w:t xml:space="preserve">For the purposes of the present document, the terms and definitions given in </w:t>
      </w:r>
      <w:bookmarkStart w:id="28" w:name="OLE_LINK6"/>
      <w:bookmarkStart w:id="29" w:name="OLE_LINK7"/>
      <w:bookmarkStart w:id="30" w:name="OLE_LINK8"/>
      <w:r w:rsidRPr="00C25669">
        <w:t xml:space="preserve">3GPP </w:t>
      </w:r>
      <w:bookmarkEnd w:id="28"/>
      <w:bookmarkEnd w:id="29"/>
      <w:bookmarkEnd w:id="30"/>
      <w:r w:rsidRPr="00C25669">
        <w:t>TR 21.905 [1] and the following apply. A term defined in the present document takes precedence over the definition of the same term, if any, in 3GPP TR 21.905 [1].</w:t>
      </w:r>
    </w:p>
    <w:p w14:paraId="1FF52890" w14:textId="77777777" w:rsidR="00F904D6" w:rsidRPr="00C25669" w:rsidRDefault="00F904D6" w:rsidP="00F904D6">
      <w:r>
        <w:rPr>
          <w:b/>
          <w:bCs/>
        </w:rPr>
        <w:t>Baseline 8Rx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</w:rPr>
        <w:t xml:space="preserve">Receiver: </w:t>
      </w:r>
      <w:r w:rsidRPr="002B42D8">
        <w:t>8Rx receivers for MIMO transmissions with support of up to 8 layers with joint 8Rx MIMO detector.</w:t>
      </w:r>
    </w:p>
    <w:p w14:paraId="1B21CFA4" w14:textId="77777777" w:rsidR="00F904D6" w:rsidRPr="00C25669" w:rsidRDefault="00F904D6" w:rsidP="00F904D6">
      <w:pPr>
        <w:rPr>
          <w:lang w:eastAsia="zh-CN"/>
        </w:rPr>
      </w:pPr>
      <w:r w:rsidRPr="00C25669">
        <w:rPr>
          <w:rFonts w:hint="eastAsia"/>
          <w:b/>
          <w:lang w:eastAsia="zh-CN"/>
        </w:rPr>
        <w:t>DL BWP</w:t>
      </w:r>
      <w:r w:rsidRPr="00C25669">
        <w:rPr>
          <w:rFonts w:hint="eastAsia"/>
          <w:lang w:eastAsia="zh-CN"/>
        </w:rPr>
        <w:t xml:space="preserve">: </w:t>
      </w:r>
      <w:r w:rsidRPr="00C25669">
        <w:t>DL bandwidth part as defined in TS 38.213 [</w:t>
      </w:r>
      <w:r w:rsidRPr="00C25669">
        <w:rPr>
          <w:lang w:eastAsia="zh-CN"/>
        </w:rPr>
        <w:t>11</w:t>
      </w:r>
      <w:r w:rsidRPr="00C25669">
        <w:t>].</w:t>
      </w:r>
    </w:p>
    <w:p w14:paraId="7B278A4F" w14:textId="77777777" w:rsidR="00F904D6" w:rsidRPr="00C25669" w:rsidRDefault="00F904D6" w:rsidP="00F904D6">
      <w:pPr>
        <w:rPr>
          <w:lang w:eastAsia="zh-CN"/>
        </w:rPr>
      </w:pPr>
      <w:r w:rsidRPr="00C25669">
        <w:rPr>
          <w:b/>
        </w:rPr>
        <w:t>EN-DC</w:t>
      </w:r>
      <w:r w:rsidRPr="00C25669">
        <w:t>: E-UTRA-NR Dual Connectivity as defined in clause 4.1.2 of TS 37.340 [</w:t>
      </w:r>
      <w:r w:rsidRPr="00C25669">
        <w:rPr>
          <w:lang w:eastAsia="zh-CN"/>
        </w:rPr>
        <w:t>13</w:t>
      </w:r>
      <w:r w:rsidRPr="00C25669">
        <w:t>].</w:t>
      </w:r>
      <w:r w:rsidRPr="00C25669">
        <w:rPr>
          <w:lang w:eastAsia="zh-CN"/>
        </w:rPr>
        <w:t xml:space="preserve"> </w:t>
      </w:r>
    </w:p>
    <w:p w14:paraId="36F200B2" w14:textId="77777777" w:rsidR="00F904D6" w:rsidRPr="00C25669" w:rsidRDefault="00F904D6" w:rsidP="00F904D6">
      <w:pPr>
        <w:rPr>
          <w:rFonts w:ascii="Times-Bold" w:hAnsi="Times-Bold"/>
          <w:bCs/>
        </w:rPr>
      </w:pPr>
      <w:r w:rsidRPr="00C25669">
        <w:rPr>
          <w:rFonts w:ascii="Times-Bold" w:hAnsi="Times-Bold"/>
          <w:b/>
          <w:bCs/>
        </w:rPr>
        <w:t xml:space="preserve">Enhanced Receiver Type 1: </w:t>
      </w:r>
      <w:r w:rsidRPr="00C25669">
        <w:rPr>
          <w:rFonts w:ascii="Times-Bold" w:hAnsi="Times-Bold"/>
          <w:bCs/>
        </w:rPr>
        <w:t>SU-MIMO interference mitigation advanced receiver [14]</w:t>
      </w:r>
    </w:p>
    <w:p w14:paraId="7D117A36" w14:textId="77777777" w:rsidR="00F904D6" w:rsidRPr="00C25669" w:rsidRDefault="00F904D6" w:rsidP="00F904D6">
      <w:pPr>
        <w:pStyle w:val="B1"/>
      </w:pPr>
      <w:r w:rsidRPr="00C25669">
        <w:t>-</w:t>
      </w:r>
      <w:r w:rsidRPr="00C25669">
        <w:tab/>
        <w:t>R-ML (reduced complexity ML) receiver with enhanced inter-stream interference suppression for SU-MIMO transmissions with rank 2 with 2 RX antennas</w:t>
      </w:r>
    </w:p>
    <w:p w14:paraId="228A69BF" w14:textId="77777777" w:rsidR="00F904D6" w:rsidRDefault="00F904D6" w:rsidP="00F904D6">
      <w:pPr>
        <w:pStyle w:val="B1"/>
      </w:pPr>
      <w:r w:rsidRPr="00C25669">
        <w:t>-</w:t>
      </w:r>
      <w:r w:rsidRPr="00C25669">
        <w:tab/>
        <w:t>R-ML (reduced complexity ML) receiver with enhanced inter-stream interference suppression for SU-MIMO transmissions with rank 2, 3, and 4 with 4 RX antennas</w:t>
      </w:r>
    </w:p>
    <w:p w14:paraId="33078F3E" w14:textId="77777777" w:rsidR="00F904D6" w:rsidRDefault="00F904D6" w:rsidP="00F904D6">
      <w:pPr>
        <w:rPr>
          <w:rFonts w:ascii="Times-Bold" w:hAnsi="Times-Bold"/>
          <w:bCs/>
        </w:rPr>
      </w:pPr>
      <w:r>
        <w:rPr>
          <w:rFonts w:ascii="Times-Bold" w:hAnsi="Times-Bold"/>
          <w:b/>
          <w:bCs/>
        </w:rPr>
        <w:t xml:space="preserve">Enhanced Receiver Type 2: </w:t>
      </w:r>
      <w:r>
        <w:rPr>
          <w:rFonts w:ascii="Times-Bold" w:hAnsi="Times-Bold"/>
          <w:bCs/>
        </w:rPr>
        <w:t>MU-MIMO interference mitigation advanced receiver [14]</w:t>
      </w:r>
    </w:p>
    <w:p w14:paraId="440F029B" w14:textId="77777777" w:rsidR="00F904D6" w:rsidRDefault="00F904D6" w:rsidP="00F904D6">
      <w:pPr>
        <w:pStyle w:val="B1"/>
      </w:pPr>
      <w:r>
        <w:t>-</w:t>
      </w:r>
      <w:r>
        <w:tab/>
      </w:r>
      <w:r>
        <w:rPr>
          <w:rFonts w:ascii="Times-Bold" w:hAnsi="Times-Bold"/>
          <w:b/>
          <w:bCs/>
        </w:rPr>
        <w:t>Enhanced Receiver Type</w:t>
      </w:r>
      <w:r w:rsidRPr="00CE6339">
        <w:rPr>
          <w:b/>
        </w:rPr>
        <w:t xml:space="preserve"> 2-1</w:t>
      </w:r>
      <w:r>
        <w:t>: R-ML (reduced complexity ML) receivers with enhanced inter-user interference suppression, for MU-MIMO up to maxNumberMIMO-LayersPDSCH layers across target and co-scheduled UEs with 2 RX and 4RX antennas, when co-scheduled UE(s)’ modulation order is explicitly signaled by DCI index 1-5 in Table 7.3.1.2.2-12 of TS38.212 [10].</w:t>
      </w:r>
    </w:p>
    <w:p w14:paraId="0EE3E049" w14:textId="77777777" w:rsidR="00F904D6" w:rsidRDefault="00F904D6" w:rsidP="00F904D6">
      <w:pPr>
        <w:pStyle w:val="B1"/>
      </w:pPr>
      <w:r>
        <w:t>-</w:t>
      </w:r>
      <w:r>
        <w:tab/>
      </w:r>
      <w:r>
        <w:rPr>
          <w:rFonts w:ascii="Times-Bold" w:hAnsi="Times-Bold"/>
          <w:b/>
          <w:bCs/>
        </w:rPr>
        <w:t>Enhanced Receiver Type</w:t>
      </w:r>
      <w:r w:rsidRPr="00CE6339">
        <w:rPr>
          <w:b/>
        </w:rPr>
        <w:t xml:space="preserve"> 2-2a</w:t>
      </w:r>
      <w:r>
        <w:t>: R-ML (reduced complexity ML) receivers with enhanced inter-user interference suppression for MU-MIMO for 2 layers across target and co-scheduled UEs with 2RX and 4RX when the co-scheduled UE information with DCI index 6 or 7 in Table 7.3.1.2.2-12 of TS38.212 [10] is signalled.</w:t>
      </w:r>
    </w:p>
    <w:p w14:paraId="571FFA2E" w14:textId="77777777" w:rsidR="00F904D6" w:rsidRPr="00796491" w:rsidRDefault="00F904D6" w:rsidP="00F904D6">
      <w:pPr>
        <w:pStyle w:val="B1"/>
        <w:rPr>
          <w:b/>
        </w:rPr>
      </w:pPr>
      <w:r>
        <w:t>-</w:t>
      </w:r>
      <w:r>
        <w:tab/>
      </w:r>
      <w:r>
        <w:rPr>
          <w:rFonts w:ascii="Times-Bold" w:hAnsi="Times-Bold"/>
          <w:b/>
          <w:bCs/>
        </w:rPr>
        <w:t>Enhanced Receiver Type</w:t>
      </w:r>
      <w:r w:rsidRPr="00CE6339">
        <w:rPr>
          <w:b/>
        </w:rPr>
        <w:t xml:space="preserve"> 2-2b</w:t>
      </w:r>
      <w:r>
        <w:t>: R-ML (reduced complexity ML) receivers with enhanced inter-user interference suppression for MU-MIMO for 2 layers across target and co-scheduled UEs with 2RX and maxNumberMIMO-LayersPDSCH layers across target and co-scheduled UEs with 4RX when the co-scheduled UE information with DCI index 6 in Table 7.3.1.2.2-12 of TS38.212 [10] is signalled.</w:t>
      </w:r>
    </w:p>
    <w:p w14:paraId="00CD9041" w14:textId="77777777" w:rsidR="00F904D6" w:rsidRPr="00C25669" w:rsidRDefault="00F904D6" w:rsidP="00F904D6">
      <w:pPr>
        <w:rPr>
          <w:b/>
        </w:rPr>
      </w:pPr>
      <w:r w:rsidRPr="00C25669">
        <w:rPr>
          <w:b/>
        </w:rPr>
        <w:t>FR1</w:t>
      </w:r>
      <w:r w:rsidRPr="00C25669">
        <w:t>: Frequency range 1 as defined in clause 5.1 of TS 38.10</w:t>
      </w:r>
      <w:r w:rsidRPr="00C25669">
        <w:rPr>
          <w:rFonts w:hint="eastAsia"/>
          <w:lang w:eastAsia="zh-CN"/>
        </w:rPr>
        <w:t>1-3</w:t>
      </w:r>
      <w:r w:rsidRPr="00C25669">
        <w:t xml:space="preserve"> [</w:t>
      </w:r>
      <w:r w:rsidRPr="00C25669">
        <w:rPr>
          <w:lang w:eastAsia="zh-CN"/>
        </w:rPr>
        <w:t>8</w:t>
      </w:r>
      <w:r w:rsidRPr="00C25669">
        <w:t>].</w:t>
      </w:r>
    </w:p>
    <w:p w14:paraId="6923C369" w14:textId="77777777" w:rsidR="00F904D6" w:rsidRDefault="00F904D6" w:rsidP="00F904D6">
      <w:r w:rsidRPr="00C25669">
        <w:rPr>
          <w:b/>
        </w:rPr>
        <w:t>FR2</w:t>
      </w:r>
      <w:r w:rsidRPr="00C25669">
        <w:t>: Frequency range 2 as defined in clause 5.1 of TS 38.10</w:t>
      </w:r>
      <w:r w:rsidRPr="00C25669">
        <w:rPr>
          <w:rFonts w:hint="eastAsia"/>
          <w:lang w:eastAsia="zh-CN"/>
        </w:rPr>
        <w:t>1-3</w:t>
      </w:r>
      <w:r w:rsidRPr="00C25669">
        <w:t xml:space="preserve"> [</w:t>
      </w:r>
      <w:r w:rsidRPr="00C25669">
        <w:rPr>
          <w:lang w:eastAsia="zh-CN"/>
        </w:rPr>
        <w:t>8</w:t>
      </w:r>
      <w:r w:rsidRPr="00C25669">
        <w:t>].</w:t>
      </w:r>
    </w:p>
    <w:p w14:paraId="1C0C7D06" w14:textId="77777777" w:rsidR="00F904D6" w:rsidRDefault="00F904D6" w:rsidP="00F904D6">
      <w:r w:rsidRPr="007F20F8">
        <w:rPr>
          <w:b/>
          <w:bCs/>
        </w:rPr>
        <w:t>RedCap</w:t>
      </w:r>
      <w:r>
        <w:t xml:space="preserve">: A UE with reduced capabilities as defined in clause 4.2 in TS 38.306 [14]. </w:t>
      </w:r>
    </w:p>
    <w:p w14:paraId="26250102" w14:textId="77777777" w:rsidR="00F904D6" w:rsidRDefault="00F904D6" w:rsidP="00F904D6">
      <w:r>
        <w:rPr>
          <w:b/>
          <w:bCs/>
        </w:rPr>
        <w:t>e</w:t>
      </w:r>
      <w:r w:rsidRPr="007F20F8">
        <w:rPr>
          <w:b/>
          <w:bCs/>
        </w:rPr>
        <w:t>RedCap</w:t>
      </w:r>
      <w:r>
        <w:t xml:space="preserve">: A UE with </w:t>
      </w:r>
      <w:r w:rsidRPr="00936461">
        <w:t>reduced peak data rate, with or without reduced baseband bandwidth in FR1</w:t>
      </w:r>
      <w:r>
        <w:t xml:space="preserve"> as defined in clause 4.2.22 in TS 38.306 [14].</w:t>
      </w:r>
    </w:p>
    <w:p w14:paraId="74A47B8C" w14:textId="77777777" w:rsidR="00F904D6" w:rsidRPr="00F834B9" w:rsidRDefault="00F904D6" w:rsidP="00F904D6">
      <w:pPr>
        <w:rPr>
          <w:b/>
          <w:bCs/>
          <w:lang w:eastAsia="zh-CN"/>
        </w:rPr>
      </w:pPr>
      <w:r>
        <w:rPr>
          <w:b/>
          <w:bCs/>
        </w:rPr>
        <w:t xml:space="preserve">Simplified 8Rx Receiver: </w:t>
      </w:r>
      <w:r w:rsidRPr="00F07054">
        <w:t xml:space="preserve">8Rx receivers for MIMO transmissions with support of </w:t>
      </w:r>
      <w:r>
        <w:t xml:space="preserve">only </w:t>
      </w:r>
      <w:r w:rsidRPr="00F07054">
        <w:t>up to 4 layers</w:t>
      </w:r>
      <w:r>
        <w:t xml:space="preserve"> </w:t>
      </w:r>
      <w:r w:rsidRPr="00F07054">
        <w:t>with two joint 4Rx MIMO detectors.</w:t>
      </w:r>
    </w:p>
    <w:p w14:paraId="6524912F" w14:textId="77777777" w:rsidR="00F904D6" w:rsidRDefault="00F904D6" w:rsidP="00F904D6">
      <w:pPr>
        <w:rPr>
          <w:ins w:id="31" w:author="Samsung-117" w:date="2025-11-21T01:53:00Z"/>
        </w:rPr>
      </w:pPr>
      <w:r w:rsidRPr="00C25669">
        <w:rPr>
          <w:b/>
        </w:rPr>
        <w:t xml:space="preserve">SSB: </w:t>
      </w:r>
      <w:r w:rsidRPr="00C25669">
        <w:t>SS/PBCH block as defined in clause 7.8.3 of TS 38.211 [</w:t>
      </w:r>
      <w:r w:rsidRPr="00C25669">
        <w:rPr>
          <w:lang w:eastAsia="zh-CN"/>
        </w:rPr>
        <w:t>9</w:t>
      </w:r>
      <w:r w:rsidRPr="00C25669">
        <w:t>].</w:t>
      </w:r>
    </w:p>
    <w:p w14:paraId="46E2A47F" w14:textId="77777777" w:rsidR="00F904D6" w:rsidRPr="00374E94" w:rsidRDefault="00F904D6" w:rsidP="00F904D6">
      <w:pPr>
        <w:rPr>
          <w:ins w:id="32" w:author="Samsung-117" w:date="2025-11-21T01:53:00Z"/>
        </w:rPr>
      </w:pPr>
      <w:ins w:id="33" w:author="Samsung-117" w:date="2025-11-21T01:53:00Z">
        <w:r w:rsidRPr="00363E5D">
          <w:rPr>
            <w:b/>
            <w:bCs/>
          </w:rPr>
          <w:t>WUS:</w:t>
        </w:r>
        <w:r w:rsidRPr="00363E5D">
          <w:rPr>
            <w:b/>
            <w:bCs/>
          </w:rPr>
          <w:tab/>
        </w:r>
        <w:r w:rsidRPr="00363E5D">
          <w:t>Wake-up signal</w:t>
        </w:r>
        <w:r>
          <w:t xml:space="preserve"> as defined in clause 7.4.4 of TS 38.211 [9].</w:t>
        </w:r>
      </w:ins>
    </w:p>
    <w:p w14:paraId="424E1F85" w14:textId="180A4C46" w:rsidR="001D5EAD" w:rsidRDefault="001D5EAD" w:rsidP="001D5EAD">
      <w:pPr>
        <w:pStyle w:val="CRSeparator"/>
      </w:pPr>
      <w:r w:rsidRPr="00CE4669">
        <w:t>=========</w:t>
      </w:r>
      <w:r w:rsidR="001B53DF">
        <w:t xml:space="preserve"> </w:t>
      </w:r>
      <w:r>
        <w:t>End of Change 1 (R4-2522703)</w:t>
      </w:r>
      <w:r w:rsidR="001B53DF">
        <w:t xml:space="preserve"> </w:t>
      </w:r>
      <w:r w:rsidRPr="00CE4669">
        <w:t>=========</w:t>
      </w:r>
    </w:p>
    <w:p w14:paraId="2BDFBD9A" w14:textId="77777777" w:rsidR="00E76197" w:rsidRDefault="00E76197" w:rsidP="00E76197">
      <w:pPr>
        <w:pStyle w:val="CRSeparator"/>
      </w:pPr>
    </w:p>
    <w:p w14:paraId="3E08FB8E" w14:textId="4961073D" w:rsidR="00611A28" w:rsidRDefault="00611A28" w:rsidP="00611A28">
      <w:pPr>
        <w:pStyle w:val="CRSeparator"/>
      </w:pPr>
      <w:bookmarkStart w:id="34" w:name="_Toc21338163"/>
      <w:bookmarkStart w:id="35" w:name="_Toc29808271"/>
      <w:bookmarkStart w:id="36" w:name="_Toc37068190"/>
      <w:bookmarkStart w:id="37" w:name="_Toc37083733"/>
      <w:bookmarkStart w:id="38" w:name="_Toc37084075"/>
      <w:bookmarkStart w:id="39" w:name="_Toc40209437"/>
      <w:bookmarkStart w:id="40" w:name="_Toc40209779"/>
      <w:bookmarkStart w:id="41" w:name="_Toc45892738"/>
      <w:bookmarkStart w:id="42" w:name="_Toc53176595"/>
      <w:bookmarkStart w:id="43" w:name="_Toc61120871"/>
      <w:bookmarkStart w:id="44" w:name="_Toc67918015"/>
      <w:bookmarkStart w:id="45" w:name="_Toc76298058"/>
      <w:bookmarkStart w:id="46" w:name="_Toc76572070"/>
      <w:bookmarkStart w:id="47" w:name="_Toc76651937"/>
      <w:bookmarkStart w:id="48" w:name="_Toc76652775"/>
      <w:bookmarkStart w:id="49" w:name="_Toc83742047"/>
      <w:bookmarkStart w:id="50" w:name="_Toc91440537"/>
      <w:bookmarkStart w:id="51" w:name="_Toc98849322"/>
      <w:bookmarkStart w:id="52" w:name="_Toc106543172"/>
      <w:bookmarkStart w:id="53" w:name="_Toc106737267"/>
      <w:bookmarkStart w:id="54" w:name="_Toc107233034"/>
      <w:bookmarkStart w:id="55" w:name="_Toc107234624"/>
      <w:bookmarkStart w:id="56" w:name="_Toc107419593"/>
      <w:bookmarkStart w:id="57" w:name="_Toc107476886"/>
      <w:bookmarkStart w:id="58" w:name="_Toc114565699"/>
      <w:bookmarkStart w:id="59" w:name="_Toc123935992"/>
      <w:bookmarkStart w:id="60" w:name="_Toc124377007"/>
      <w:bookmarkStart w:id="61" w:name="_Toc106543183"/>
      <w:bookmarkStart w:id="62" w:name="_Toc106737278"/>
      <w:bookmarkStart w:id="63" w:name="_Toc107233045"/>
      <w:bookmarkStart w:id="64" w:name="_Toc107234635"/>
      <w:bookmarkStart w:id="65" w:name="_Toc107419604"/>
      <w:bookmarkStart w:id="66" w:name="_Toc107476898"/>
      <w:bookmarkStart w:id="67" w:name="_Toc114565712"/>
      <w:bookmarkStart w:id="68" w:name="_Toc123936005"/>
      <w:bookmarkStart w:id="69" w:name="_Toc124377020"/>
      <w:r w:rsidRPr="00CE4669">
        <w:t>=========</w:t>
      </w:r>
      <w:r>
        <w:t xml:space="preserve"> Start of Change 2 (R4-2522704)</w:t>
      </w:r>
      <w:r w:rsidRPr="00CE4669">
        <w:t xml:space="preserve"> ==========</w:t>
      </w:r>
    </w:p>
    <w:p w14:paraId="3B9D1BE5" w14:textId="77777777" w:rsidR="003E35D8" w:rsidRPr="00C25669" w:rsidRDefault="003E35D8" w:rsidP="003E35D8">
      <w:pPr>
        <w:pStyle w:val="Heading4"/>
        <w:rPr>
          <w:lang w:eastAsia="zh-CN"/>
        </w:rPr>
      </w:pPr>
      <w:r w:rsidRPr="00C25669">
        <w:lastRenderedPageBreak/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1543F7B7" w14:textId="77777777" w:rsidR="003E35D8" w:rsidRPr="00C25669" w:rsidRDefault="003E35D8" w:rsidP="003E35D8">
      <w:bookmarkStart w:id="70" w:name="_Hlk19883175"/>
      <w:r w:rsidRPr="00C25669">
        <w:rPr>
          <w:rFonts w:eastAsia="SimSun"/>
        </w:rPr>
        <w:t xml:space="preserve">The performance requirements in Table 5.1.1.3-1 shall apply for UEs which support optional UE </w:t>
      </w:r>
      <w:r w:rsidRPr="00C25669">
        <w:rPr>
          <w:rFonts w:eastAsia="SimSun" w:hint="eastAsia"/>
          <w:lang w:eastAsia="zh-CN"/>
        </w:rPr>
        <w:t>features</w:t>
      </w:r>
      <w:r w:rsidRPr="00C25669">
        <w:rPr>
          <w:rFonts w:eastAsia="SimSun"/>
          <w:lang w:eastAsia="zh-CN"/>
        </w:rPr>
        <w:t xml:space="preserve"> only</w:t>
      </w:r>
      <w:r w:rsidRPr="00C25669">
        <w:t>.</w:t>
      </w:r>
    </w:p>
    <w:bookmarkEnd w:id="70"/>
    <w:p w14:paraId="6B82D196" w14:textId="77777777" w:rsidR="003E35D8" w:rsidRDefault="003E35D8" w:rsidP="003E35D8">
      <w:pPr>
        <w:pStyle w:val="TH"/>
        <w:rPr>
          <w:lang w:eastAsia="zh-CN"/>
        </w:rPr>
      </w:pPr>
      <w:r>
        <w:lastRenderedPageBreak/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1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1321"/>
        <w:gridCol w:w="1242"/>
        <w:gridCol w:w="1986"/>
        <w:gridCol w:w="17"/>
        <w:gridCol w:w="1921"/>
        <w:gridCol w:w="7"/>
      </w:tblGrid>
      <w:tr w:rsidR="003E35D8" w14:paraId="2F303AB9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6AD8" w14:textId="77777777" w:rsidR="003E35D8" w:rsidRDefault="003E35D8" w:rsidP="00F52E1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A3FB" w14:textId="77777777" w:rsidR="003E35D8" w:rsidRDefault="003E35D8" w:rsidP="00F52E1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A0EA" w14:textId="77777777" w:rsidR="003E35D8" w:rsidRDefault="003E35D8" w:rsidP="00F52E1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E47D" w14:textId="77777777" w:rsidR="003E35D8" w:rsidRDefault="003E35D8" w:rsidP="00F52E1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3E35D8" w14:paraId="35FDE49E" w14:textId="77777777" w:rsidTr="004516DB">
        <w:trPr>
          <w:gridAfter w:val="1"/>
          <w:wAfter w:w="4" w:type="pct"/>
          <w:trHeight w:val="153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49953C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F0A51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B85E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BA0D" w14:textId="77777777" w:rsidR="003E35D8" w:rsidRDefault="003E35D8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5.2.2.1.1 (Test 3-1)</w:t>
            </w:r>
          </w:p>
          <w:p w14:paraId="36CA5EA3" w14:textId="77777777" w:rsidR="003E35D8" w:rsidRDefault="003E35D8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0C9D6BDC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 (Test 5-1)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3F85D5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46D3BF7B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49A1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8339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047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0C24" w14:textId="77777777" w:rsidR="003E35D8" w:rsidRDefault="003E35D8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5.2.2.2.1 (Test 3-1)</w:t>
            </w:r>
          </w:p>
          <w:p w14:paraId="0B86A2CA" w14:textId="77777777" w:rsidR="003E35D8" w:rsidRDefault="003E35D8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471FCD77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 (Test 5-1)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1CE8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2E0692A1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65AB4C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(additionalDMRS-DL-Alt)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965BE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0E969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549C" w14:textId="77777777" w:rsidR="003E35D8" w:rsidRDefault="003E35D8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5.2.2.1.4 (Test 1-2)</w:t>
            </w:r>
          </w:p>
          <w:p w14:paraId="0F35BAFE" w14:textId="77777777" w:rsidR="003E35D8" w:rsidRDefault="003E35D8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B535F58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5.2.3.1.4 (Test 1-2)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67DE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6FE6173E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024E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93FAD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CBC8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7BC5" w14:textId="77777777" w:rsidR="003E35D8" w:rsidRDefault="003E35D8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5.2.2.2.4 (Test 1-2)</w:t>
            </w:r>
          </w:p>
          <w:p w14:paraId="7712EC4F" w14:textId="77777777" w:rsidR="003E35D8" w:rsidRDefault="003E35D8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C00984C" w14:textId="77777777" w:rsidR="003E35D8" w:rsidRDefault="003E35D8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705B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6460E267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8A99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r>
              <w:rPr>
                <w:i/>
                <w:lang w:val="en-US" w:eastAsia="zh-CN"/>
              </w:rPr>
              <w:t>supportedBandCombinationList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1123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215C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C8B9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5.5A.1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362D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4D7A3570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3E35D8" w14:paraId="54714D5C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DA65A7" w14:textId="77777777" w:rsidR="003E35D8" w:rsidRDefault="003E35D8" w:rsidP="00F52E10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A883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7232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C262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20E9D16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</w:p>
          <w:p w14:paraId="4512AE1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AE5EA1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17C275C0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9A77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F8B1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C71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1C0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62FFA58A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</w:p>
          <w:p w14:paraId="047E8D48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B71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46285F85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2C076A" w14:textId="77777777" w:rsidR="003E35D8" w:rsidRDefault="003E35D8" w:rsidP="00F52E10">
            <w:pPr>
              <w:pStyle w:val="TAL"/>
            </w:pPr>
            <w:r>
              <w:rPr>
                <w:rFonts w:cs="Arial"/>
                <w:szCs w:val="18"/>
              </w:rPr>
              <w:t>Alternative 64QAM MCS table for PDSCH</w:t>
            </w:r>
            <w:r>
              <w:rPr>
                <w:lang w:eastAsia="zh-CN"/>
              </w:rPr>
              <w:t>N</w:t>
            </w:r>
            <w:r>
              <w:t>ew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3DFC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A32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B926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12BCFEFF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  <w:p w14:paraId="778F344E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4BD692F7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D0E68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1118A6CB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5E0B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859E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CC06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E2EA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759BF196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  <w:p w14:paraId="7A900BBD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031F426E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37AC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4A45283C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C37409" w14:textId="77777777" w:rsidR="003E35D8" w:rsidRDefault="003E35D8" w:rsidP="00F52E10">
            <w:pPr>
              <w:pStyle w:val="TAL"/>
            </w:pPr>
            <w:r>
              <w:t>CQI table with target BLER of 10^-5</w:t>
            </w:r>
            <w:r>
              <w:rPr>
                <w:rFonts w:eastAsia="SimSun"/>
                <w:lang w:val="en-US" w:eastAsia="zh-CN"/>
              </w:rPr>
              <w:t xml:space="preserve">New CQI table </w:t>
            </w:r>
            <w:r>
              <w:rPr>
                <w:rFonts w:eastAsia="SimSun"/>
                <w:lang w:eastAsia="zh-CN"/>
              </w:rPr>
              <w:t>(cqi-TableAlt)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899C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07C2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4809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0EE561B5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E20777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7466539B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74FD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FD07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DDB3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BB92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3141BBF0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C62C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2FD34F3B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A26868" w14:textId="77777777" w:rsidR="003E35D8" w:rsidRDefault="003E35D8" w:rsidP="00F52E10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 xml:space="preserve">(pdsch-RepetitionMultiSlots)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2471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EC18A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B7B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5.2.2.1.6</w:t>
            </w:r>
          </w:p>
          <w:p w14:paraId="6D1B55CC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5.2.3.1.6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B7520B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4776E86D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5F1A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44C07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6B61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42FA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5.2.2.2.6</w:t>
            </w:r>
          </w:p>
          <w:p w14:paraId="30674963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5.2.3.2.6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2945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184C8D1E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BF6574" w14:textId="77777777" w:rsidR="003E35D8" w:rsidRDefault="003E35D8" w:rsidP="00F52E10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3F466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BE0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E020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5.2.2.1.7</w:t>
            </w:r>
          </w:p>
          <w:p w14:paraId="1BE8F89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5.2.3.1.7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950E25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66D44602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6C0C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F262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744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264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5.2.2.2.7</w:t>
            </w:r>
          </w:p>
          <w:p w14:paraId="68B52A6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5.2.3.2.7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370B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561B142C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8EB096" w14:textId="77777777" w:rsidR="003E35D8" w:rsidRDefault="003E35D8" w:rsidP="00F52E10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(pre-EmptIndication-DL)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5FFC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F2D5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9645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5.2.2.1.8</w:t>
            </w:r>
          </w:p>
          <w:p w14:paraId="0C1C9416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5.2.3.1.8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69BA41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549189C2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D8A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4401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B148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E59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5.2.2.2.8</w:t>
            </w:r>
          </w:p>
          <w:p w14:paraId="56584BF7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5.2.3.2.8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28B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4DFCCFCA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C7CB" w14:textId="77777777" w:rsidR="003E35D8" w:rsidRDefault="003E35D8" w:rsidP="00F52E10">
            <w:pPr>
              <w:pStyle w:val="TAL"/>
            </w:pPr>
            <w:r>
              <w:t>Single DCI based SDM transmission for multi-TRxP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9B4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A9A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F703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5.2.2.1.11</w:t>
            </w:r>
          </w:p>
          <w:p w14:paraId="04170B88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5.2.3.1.11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17EF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6BAD8249" w14:textId="77777777" w:rsidTr="004516D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C596A" w14:textId="77777777" w:rsidR="003E35D8" w:rsidRDefault="003E35D8" w:rsidP="00F52E1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30F8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5E80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4E7C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5.2.2.2.11</w:t>
            </w:r>
          </w:p>
          <w:p w14:paraId="6FE3B9C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5.2.3.2.11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9D48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03CBE087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C0E05" w14:textId="77777777" w:rsidR="003E35D8" w:rsidRDefault="003E35D8" w:rsidP="00F52E10">
            <w:pPr>
              <w:pStyle w:val="TAL"/>
            </w:pPr>
            <w:r>
              <w:lastRenderedPageBreak/>
              <w:t>Multi DCI based multi-TRxP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DE6A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B411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7B6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5.2.2.1.12</w:t>
            </w:r>
          </w:p>
          <w:p w14:paraId="2717D24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5.2.3.1.12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954F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12910C5A" w14:textId="77777777" w:rsidTr="004516D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152F1" w14:textId="77777777" w:rsidR="003E35D8" w:rsidRDefault="003E35D8" w:rsidP="00F52E1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7AE5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CBD9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12829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5.2.2.2.12</w:t>
            </w:r>
          </w:p>
          <w:p w14:paraId="149E8F0E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5.2.3.2.12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BD9E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2233B786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83C7" w14:textId="77777777" w:rsidR="003E35D8" w:rsidRDefault="003E35D8" w:rsidP="00F52E10">
            <w:pPr>
              <w:pStyle w:val="TAL"/>
            </w:pPr>
            <w:r>
              <w:t>Single DCI based FDM Scheme-A for multi-TRxP(supportFDM-SchemeA-r16)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5423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C3A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241D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5.2.2.1.13</w:t>
            </w:r>
          </w:p>
          <w:p w14:paraId="7C541929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5.2.3.1.13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2E1C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10FB736C" w14:textId="77777777" w:rsidTr="004516D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50DE" w14:textId="77777777" w:rsidR="003E35D8" w:rsidRDefault="003E35D8" w:rsidP="00F52E1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2F89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8146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207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5.2.2.2.13</w:t>
            </w:r>
          </w:p>
          <w:p w14:paraId="12DE2EE2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5.2.3.2.13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54E9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66017084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A49E" w14:textId="77777777" w:rsidR="003E35D8" w:rsidRDefault="003E35D8" w:rsidP="00F52E10">
            <w:pPr>
              <w:pStyle w:val="TAL"/>
            </w:pPr>
            <w:r>
              <w:t>Single DCI based inter-slot TDM for multi-TRxP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0596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A0A3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6E5E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5.2.2.1.14</w:t>
            </w:r>
          </w:p>
          <w:p w14:paraId="6C64E131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5.2.3.1.14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F4DB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3CB17AF1" w14:textId="77777777" w:rsidTr="004516D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654A3" w14:textId="77777777" w:rsidR="003E35D8" w:rsidRDefault="003E35D8" w:rsidP="00F52E1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E582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5C1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5446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5.2.2.2.14</w:t>
            </w:r>
          </w:p>
          <w:p w14:paraId="2765BA7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5.2.3.2.14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B063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519FACB5" w14:textId="77777777" w:rsidTr="004516DB">
        <w:trPr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63322" w14:textId="77777777" w:rsidR="003E35D8" w:rsidRDefault="003E35D8" w:rsidP="00F52E10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9968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26F0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9E48" w14:textId="77777777" w:rsidR="003E35D8" w:rsidRDefault="003E35D8" w:rsidP="00F52E1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34ECE282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10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717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3E35D8" w14:paraId="26898F85" w14:textId="77777777" w:rsidTr="004516DB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8AB8" w14:textId="77777777" w:rsidR="003E35D8" w:rsidRDefault="003E35D8" w:rsidP="00F52E1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B56C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BE62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A0BF" w14:textId="77777777" w:rsidR="003E35D8" w:rsidRDefault="003E35D8" w:rsidP="00F52E10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28B2B5DA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7266A" w14:textId="77777777" w:rsidR="003E35D8" w:rsidRDefault="003E35D8" w:rsidP="00F52E1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E35D8" w14:paraId="287EA599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3A116" w14:textId="77777777" w:rsidR="003E35D8" w:rsidRDefault="003E35D8" w:rsidP="00F52E1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6C35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1555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1CD3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6DF2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1-1 in Clause 5.3.2.1.3 is passed, the test coverage can be considered fulfilled without executing Test 1-3 in clause 5.3.2.1.1.</w:t>
            </w:r>
          </w:p>
        </w:tc>
      </w:tr>
      <w:tr w:rsidR="003E35D8" w14:paraId="3964CDB9" w14:textId="77777777" w:rsidTr="004516D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9967" w14:textId="77777777" w:rsidR="003E35D8" w:rsidRPr="0032312A" w:rsidRDefault="003E35D8" w:rsidP="00F52E1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CE73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D6EF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81C5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5081B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1-1 in Clause 5.3.2.2.3 is passed, the test coverage can be considered fulfilled without executing Test 1-2 in clause 5.3.2.2.1.</w:t>
            </w:r>
          </w:p>
        </w:tc>
      </w:tr>
      <w:tr w:rsidR="003E35D8" w14:paraId="365B3301" w14:textId="77777777" w:rsidTr="004516D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50AD8" w14:textId="77777777" w:rsidR="003E35D8" w:rsidRPr="0032312A" w:rsidRDefault="003E35D8" w:rsidP="00F52E1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FC19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D400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D4A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16277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1-1 in Clause 5.3.3.1.3 is passed, the test coverage can be considered fulfilled without executing Test 1-3 in clause 5.3.3.1.1.</w:t>
            </w:r>
          </w:p>
        </w:tc>
      </w:tr>
      <w:tr w:rsidR="003E35D8" w14:paraId="014CBED8" w14:textId="77777777" w:rsidTr="004516D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07F55" w14:textId="77777777" w:rsidR="003E35D8" w:rsidRPr="0032312A" w:rsidRDefault="003E35D8" w:rsidP="00F52E1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1D52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AA2E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9A53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0467C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1-1 in Clause 5.3.3.2.3 is passed, the test coverage can be considered fulfilled without executing Test 1-2 in clause 5.3.3.2.1.</w:t>
            </w:r>
          </w:p>
        </w:tc>
      </w:tr>
      <w:tr w:rsidR="003E35D8" w14:paraId="05FE44AB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15FE" w14:textId="77777777" w:rsidR="003E35D8" w:rsidRDefault="003E35D8" w:rsidP="00F52E10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B3F4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E4E43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4A24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5.2.2.2.15</w:t>
            </w:r>
          </w:p>
          <w:p w14:paraId="37320CD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  <w:p w14:paraId="16234BB5" w14:textId="77777777" w:rsidR="003E35D8" w:rsidRDefault="003E35D8" w:rsidP="00F52E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 5.2A.2.3</w:t>
            </w:r>
          </w:p>
          <w:p w14:paraId="631C09B0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Clause 5.2A.3.3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81D9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3E35D8" w14:paraId="5D8E3549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CF7A4" w14:textId="77777777" w:rsidR="003E35D8" w:rsidRDefault="003E35D8" w:rsidP="00F52E10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05CD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5E4A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A2E66" w14:textId="77777777" w:rsidR="003E35D8" w:rsidRDefault="003E35D8" w:rsidP="00F52E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4862E003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AE95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3E35D8" w14:paraId="039E65DD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9F2356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modulation for PDSCH for FR1 (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pdsch-1024QAM-FR1-r17</w:t>
            </w:r>
            <w:r>
              <w:rPr>
                <w:rFonts w:cs="Arial"/>
                <w:szCs w:val="18"/>
                <w:lang w:eastAsia="ja-JP"/>
              </w:rPr>
              <w:t xml:space="preserve"> or 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70B5" w14:textId="77777777" w:rsidR="003E35D8" w:rsidRDefault="003E35D8" w:rsidP="00F52E1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C11E" w14:textId="77777777" w:rsidR="003E35D8" w:rsidRDefault="003E35D8" w:rsidP="00F52E1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955B" w14:textId="77777777" w:rsidR="003E35D8" w:rsidRPr="007625A5" w:rsidRDefault="003E35D8" w:rsidP="00F52E10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5.2.2.1.1 (Test 1-8)</w:t>
            </w:r>
          </w:p>
          <w:p w14:paraId="454EAEC2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5.2.3.1.1 (Test 1-8)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1520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3E35D8" w14:paraId="22D2B4F3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B67EB6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0B7E" w14:textId="77777777" w:rsidR="003E35D8" w:rsidRDefault="003E35D8" w:rsidP="00F52E1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D8E3" w14:textId="77777777" w:rsidR="003E35D8" w:rsidRDefault="003E35D8" w:rsidP="00F52E1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3675" w14:textId="77777777" w:rsidR="003E35D8" w:rsidRPr="007625A5" w:rsidRDefault="003E35D8" w:rsidP="00F52E10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5.2.2.2</w:t>
            </w:r>
            <w:r>
              <w:rPr>
                <w:lang w:val="en-US" w:eastAsia="zh-CN"/>
              </w:rPr>
              <w:t>.1 (Test 1-12)</w:t>
            </w:r>
          </w:p>
          <w:p w14:paraId="0DE416FA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 (Test 1-12)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1A97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3E35D8" w14:paraId="57A883B3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9A8F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26FA" w14:textId="77777777" w:rsidR="003E35D8" w:rsidRDefault="003E35D8" w:rsidP="00F52E10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4C84" w14:textId="77777777" w:rsidR="003E35D8" w:rsidRDefault="003E35D8" w:rsidP="00F52E1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SDR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3BFF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5.5.1</w:t>
            </w:r>
          </w:p>
          <w:p w14:paraId="1EC4698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02E2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3E35D8" w14:paraId="14EDFBF4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D13D92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Support of neighboring LTE cell CRS-IM in DSS scenario with NR 15 kHz SCS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F82F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FD5C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ADE7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  <w:p w14:paraId="61745DF1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10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44DD63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UE can support the feature on the CC(s) in a band only if the UE indicates support of rateMatchingLTE-CRS on that band.</w:t>
            </w:r>
          </w:p>
        </w:tc>
      </w:tr>
      <w:tr w:rsidR="003E35D8" w14:paraId="2515F0F8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8314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5C06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3023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A660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4B2D8DDC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103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1AB9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3E35D8" w14:paraId="0DE44400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CA11B1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Support of neighboring LTE cell CRS-IM in non-DSS and 15 kHz NR SCS scenario, without the assistance of network signaling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8499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BE7F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CA9B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0D8D6631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10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961D07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The UE can perform CRS-IM when MeasObjectEUTRA IE is configured, and the configured measurement gaps overlap with neighbour LTE cell PBCH position.</w:t>
            </w:r>
          </w:p>
        </w:tc>
      </w:tr>
      <w:tr w:rsidR="003E35D8" w14:paraId="21573C78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7F28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DC1F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931E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9122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2-1)</w:t>
            </w:r>
          </w:p>
          <w:p w14:paraId="52F897C6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</w:tc>
        <w:tc>
          <w:tcPr>
            <w:tcW w:w="103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7048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3E35D8" w14:paraId="478AE347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B797EB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Support of neighboring LTE cell CRS-IM in non-DSS and 15 kHz NR SCS scenario, with the assistance of network signaling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BE16B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B7E9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5104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65C7EB74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A0BBA6" w14:textId="77777777" w:rsidR="003E35D8" w:rsidRPr="00BC21C3" w:rsidRDefault="003E35D8" w:rsidP="00F52E10">
            <w:pPr>
              <w:keepNext/>
              <w:keepLines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If the Test 2-1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SimSun" w:hAnsi="Arial"/>
                <w:sz w:val="18"/>
              </w:rPr>
              <w:t xml:space="preserve"> is passed, the test coverage can be considered fulfilled without executing Test 1-1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SimSun" w:hAnsi="Arial"/>
                <w:sz w:val="18"/>
              </w:rPr>
              <w:t>.</w:t>
            </w:r>
          </w:p>
          <w:p w14:paraId="4E4BA878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21C3">
              <w:rPr>
                <w:rFonts w:eastAsia="SimSun"/>
              </w:rPr>
              <w:t xml:space="preserve">If the Test </w:t>
            </w:r>
            <w:r>
              <w:rPr>
                <w:rFonts w:eastAsia="SimSun"/>
              </w:rPr>
              <w:t>2</w:t>
            </w:r>
            <w:r w:rsidRPr="00BC21C3">
              <w:rPr>
                <w:rFonts w:eastAsia="SimSun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SimSun"/>
              </w:rPr>
              <w:t xml:space="preserve"> is passed, the test coverage can be considered fulfilled without executing Test </w:t>
            </w:r>
            <w:r>
              <w:rPr>
                <w:rFonts w:eastAsia="SimSun"/>
              </w:rPr>
              <w:t>1</w:t>
            </w:r>
            <w:r w:rsidRPr="00BC21C3">
              <w:rPr>
                <w:rFonts w:eastAsia="SimSun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SimSun"/>
              </w:rPr>
              <w:t>.</w:t>
            </w:r>
          </w:p>
        </w:tc>
      </w:tr>
      <w:tr w:rsidR="003E35D8" w14:paraId="68B6A28F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DF2E9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9F81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B695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5E1A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1-1)</w:t>
            </w:r>
          </w:p>
          <w:p w14:paraId="5322E6EF" w14:textId="77777777" w:rsidR="003E35D8" w:rsidRPr="00743E43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-1)</w:t>
            </w:r>
          </w:p>
        </w:tc>
        <w:tc>
          <w:tcPr>
            <w:tcW w:w="103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D023058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580591C9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3E35D8" w14:paraId="1168F3D7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left w:val="single" w:sz="4" w:space="0" w:color="auto"/>
              <w:right w:val="single" w:sz="4" w:space="0" w:color="auto"/>
            </w:tcBorders>
          </w:tcPr>
          <w:p w14:paraId="41874049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>CRS-IM in non-DSS and 30 kHz NR SCS scenario, without the assistance of network signaling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FF6A" w14:textId="77777777" w:rsidR="003E35D8" w:rsidRDefault="003E35D8" w:rsidP="00F52E10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8FFB" w14:textId="77777777" w:rsidR="003E35D8" w:rsidRDefault="003E35D8" w:rsidP="00F52E10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3712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2-2)</w:t>
            </w:r>
          </w:p>
          <w:p w14:paraId="163591CC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2-2)</w:t>
            </w:r>
          </w:p>
        </w:tc>
        <w:tc>
          <w:tcPr>
            <w:tcW w:w="103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26F3F0" w14:textId="77777777" w:rsidR="003E35D8" w:rsidRPr="00BC1330" w:rsidRDefault="003E35D8" w:rsidP="00F52E10">
            <w:pPr>
              <w:keepNext/>
              <w:keepLines/>
              <w:rPr>
                <w:rFonts w:eastAsia="SimSun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The UE can perform CRS-IM when MeasObjectEUTRA IE is configured, and the configured measurement gaps overlap with neighbour LTE cell PBCH position.</w:t>
            </w:r>
          </w:p>
        </w:tc>
      </w:tr>
      <w:tr w:rsidR="003E35D8" w14:paraId="3C747EC2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left w:val="single" w:sz="4" w:space="0" w:color="auto"/>
              <w:right w:val="single" w:sz="4" w:space="0" w:color="auto"/>
            </w:tcBorders>
          </w:tcPr>
          <w:p w14:paraId="025F34AF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>CRS-IM in non-DSS and 30 kHz NR SCS scenario, with the assistance of network signaling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CC2F" w14:textId="77777777" w:rsidR="003E35D8" w:rsidRDefault="003E35D8" w:rsidP="00F52E10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D9CE" w14:textId="77777777" w:rsidR="003E35D8" w:rsidRDefault="003E35D8" w:rsidP="00F52E10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7D31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1-2)</w:t>
            </w:r>
          </w:p>
          <w:p w14:paraId="2F9093F9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1-2)</w:t>
            </w:r>
          </w:p>
        </w:tc>
        <w:tc>
          <w:tcPr>
            <w:tcW w:w="103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8982C2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2E6A3B5F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3E35D8" w14:paraId="0E42728F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2FAABF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for PDCCH scheduling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A49C0">
              <w:rPr>
                <w:rFonts w:cs="Arial"/>
                <w:i/>
                <w:iCs/>
                <w:szCs w:val="18"/>
                <w:lang w:eastAsia="ja-JP"/>
              </w:rPr>
              <w:t>sfn-SchemeA-r17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4C29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9485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5AB4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5.2.2.1.20</w:t>
            </w:r>
          </w:p>
          <w:p w14:paraId="012E8190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5.2.3.1.19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2D2071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E35D8" w14:paraId="5722DEF9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9F5C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43DE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8560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72AA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5.2.2.2.21</w:t>
            </w:r>
          </w:p>
          <w:p w14:paraId="7D1FC5D6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5.2.3.2.20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9A07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E35D8" w14:paraId="779953EA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D0EDE4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B for PDCCH scheduling SFN Scheme B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0A0EE3">
              <w:rPr>
                <w:rFonts w:cs="Arial"/>
                <w:i/>
                <w:iCs/>
                <w:szCs w:val="18"/>
                <w:lang w:eastAsia="ja-JP"/>
              </w:rPr>
              <w:t>sfn-SchemeB-r17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3233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976E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4D0B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5.2.2.1.21</w:t>
            </w:r>
          </w:p>
          <w:p w14:paraId="658FA963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5.2.3.1.20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6227AF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E35D8" w14:paraId="1375EE28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3510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86CC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0DBD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C608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5.2.2.2.22</w:t>
            </w:r>
          </w:p>
          <w:p w14:paraId="240DE77E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5.2.3.2.21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8FC2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E35D8" w14:paraId="02253CD4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3E1E7E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</w:t>
            </w:r>
            <w:r w:rsidRPr="00876C7B">
              <w:rPr>
                <w:rFonts w:cs="Arial"/>
                <w:szCs w:val="18"/>
                <w:lang w:eastAsia="ja-JP"/>
              </w:rPr>
              <w:t>PDCCH with int</w:t>
            </w:r>
            <w:r>
              <w:rPr>
                <w:rFonts w:cs="Arial"/>
                <w:szCs w:val="18"/>
                <w:lang w:eastAsia="ja-JP"/>
              </w:rPr>
              <w:t>ra</w:t>
            </w:r>
            <w:r w:rsidRPr="00876C7B">
              <w:rPr>
                <w:rFonts w:cs="Arial"/>
                <w:szCs w:val="18"/>
                <w:lang w:eastAsia="ja-JP"/>
              </w:rPr>
              <w:t>-slot repetition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147B21">
              <w:rPr>
                <w:i/>
                <w:iCs/>
              </w:rPr>
              <w:t>mTRP-PDCCH-Repetition-r17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96D3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E855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C9E3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5.3.2.1.5</w:t>
            </w:r>
          </w:p>
          <w:p w14:paraId="4AA0EE78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5.3.3.1.4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E945BE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E35D8" w14:paraId="144DEAE2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4A55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9D5D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B448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EA2D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5.3.2.2.5</w:t>
            </w:r>
          </w:p>
          <w:p w14:paraId="32D886C8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5.3.3.2.4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769B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E35D8" w14:paraId="5D5628DD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9A06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eastAsia="SimSun"/>
              </w:rPr>
              <w:lastRenderedPageBreak/>
              <w:t>Support for TDD-TDD intra-band non-colocated NR-CA deployment (</w:t>
            </w:r>
            <w:r w:rsidRPr="00124A29">
              <w:rPr>
                <w:rFonts w:eastAsia="SimSun"/>
              </w:rPr>
              <w:t>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9B50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42AD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AF00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5.2A.2.6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9022" w14:textId="77777777" w:rsidR="003E35D8" w:rsidRDefault="003E35D8" w:rsidP="00F52E10">
            <w:pPr>
              <w:pStyle w:val="TAL"/>
            </w:pPr>
            <w:r w:rsidRPr="00FF086A">
              <w:t>The requirements apply on in case the UE indicates support of 256QAM modulation scheme for PDSCH for FR1 (</w:t>
            </w:r>
            <w:r w:rsidRPr="00124A29">
              <w:t>pdsch-256QAM-FR1</w:t>
            </w:r>
            <w:r w:rsidRPr="00FF086A">
              <w:t>)</w:t>
            </w:r>
          </w:p>
        </w:tc>
      </w:tr>
      <w:tr w:rsidR="003E35D8" w14:paraId="74772FCD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A8F2F" w14:textId="77777777" w:rsidR="003E35D8" w:rsidRDefault="003E35D8" w:rsidP="00F52E10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>Support for MU-MIMO Interference Mitigation advanced receiver (R-ML)</w:t>
            </w:r>
            <w:r>
              <w:rPr>
                <w:rFonts w:cs="Arial"/>
                <w:szCs w:val="18"/>
                <w:lang w:eastAsia="zh-CN"/>
              </w:rPr>
              <w:t>, when co-scheduled UE(s)’ modulation order is explicitly signalled by DCI index 1-5 in Table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7.3.1.2.2-12 of TS38.212 [10].</w:t>
            </w:r>
            <w:r>
              <w:rPr>
                <w:rFonts w:cs="Arial"/>
                <w:szCs w:val="18"/>
              </w:rPr>
              <w:t xml:space="preserve"> (advReceiver-MU-MIMO-r18)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34E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EA07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B4FB" w14:textId="77777777" w:rsidR="003E35D8" w:rsidRDefault="003E35D8" w:rsidP="00F52E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Clause 5.2.2.1.16 </w:t>
            </w:r>
            <w:r>
              <w:rPr>
                <w:rFonts w:ascii="Arial" w:hAnsi="Arial"/>
                <w:kern w:val="2"/>
                <w:sz w:val="18"/>
              </w:rPr>
              <w:t>(Test 2-1)</w:t>
            </w:r>
          </w:p>
          <w:p w14:paraId="761CE1FD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 xml:space="preserve">Clause 5.2.3.1.16 </w:t>
            </w:r>
            <w:r>
              <w:rPr>
                <w:kern w:val="2"/>
              </w:rPr>
              <w:t>(Test 3-1, Test 4-1)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9AD3" w14:textId="77777777" w:rsidR="003E35D8" w:rsidRDefault="003E35D8" w:rsidP="00F52E10">
            <w:pPr>
              <w:pStyle w:val="TAL"/>
            </w:pPr>
            <w:r>
              <w:t xml:space="preserve">If the Test 2-2 in Clause </w:t>
            </w:r>
            <w:r>
              <w:rPr>
                <w:lang w:val="en-US" w:eastAsia="zh-CN"/>
              </w:rPr>
              <w:t>5.2.2.1.16</w:t>
            </w:r>
            <w:r>
              <w:t xml:space="preserve"> is passed, the test coverage can be considered fulfilled without executing Test 2-1 in clause </w:t>
            </w:r>
            <w:r>
              <w:rPr>
                <w:lang w:val="en-US" w:eastAsia="zh-CN"/>
              </w:rPr>
              <w:t>5.2.2.1.16</w:t>
            </w:r>
            <w:r>
              <w:t>.</w:t>
            </w:r>
          </w:p>
          <w:p w14:paraId="773E6A7D" w14:textId="77777777" w:rsidR="003E35D8" w:rsidRDefault="003E35D8" w:rsidP="00F52E10">
            <w:pPr>
              <w:pStyle w:val="TAL"/>
            </w:pPr>
            <w:r>
              <w:t xml:space="preserve">If the Test 3-2 in Clause </w:t>
            </w:r>
            <w:r>
              <w:rPr>
                <w:lang w:val="en-US" w:eastAsia="zh-CN"/>
              </w:rPr>
              <w:t>5.2.3.1.16</w:t>
            </w:r>
            <w:r>
              <w:t xml:space="preserve"> is passed, the test coverage can be considered fulfilled without executing Test 3-1 in clause </w:t>
            </w:r>
            <w:r>
              <w:rPr>
                <w:lang w:val="en-US" w:eastAsia="zh-CN"/>
              </w:rPr>
              <w:t>5.2.3.1.16</w:t>
            </w:r>
            <w:r>
              <w:t>.</w:t>
            </w:r>
          </w:p>
          <w:p w14:paraId="30883572" w14:textId="77777777" w:rsidR="003E35D8" w:rsidRPr="00FF086A" w:rsidRDefault="003E35D8" w:rsidP="00F52E10">
            <w:pPr>
              <w:pStyle w:val="TAL"/>
            </w:pPr>
            <w:r>
              <w:t xml:space="preserve">If the Test 4-2 in Clause </w:t>
            </w:r>
            <w:r>
              <w:rPr>
                <w:lang w:val="en-US" w:eastAsia="zh-CN"/>
              </w:rPr>
              <w:t>5.2.3.1.16</w:t>
            </w:r>
            <w:r>
              <w:t xml:space="preserve"> is passed, the test coverage can be considered fulfilled without executing Test 4-1 in clause </w:t>
            </w:r>
            <w:r>
              <w:rPr>
                <w:lang w:val="en-US" w:eastAsia="zh-CN"/>
              </w:rPr>
              <w:t>5.2.3.1.16</w:t>
            </w:r>
            <w:r>
              <w:t>.</w:t>
            </w:r>
          </w:p>
        </w:tc>
      </w:tr>
      <w:tr w:rsidR="003E35D8" w14:paraId="7B5AE7FE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C010" w14:textId="77777777" w:rsidR="003E35D8" w:rsidRDefault="003E35D8" w:rsidP="00F52E1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F190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13A6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CE8D" w14:textId="77777777" w:rsidR="003E35D8" w:rsidRDefault="003E35D8" w:rsidP="00F52E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Clause 5.2.2.2.17</w:t>
            </w:r>
          </w:p>
          <w:p w14:paraId="51EBCBD1" w14:textId="77777777" w:rsidR="003E35D8" w:rsidRDefault="003E35D8" w:rsidP="00F52E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(Test 2-1)</w:t>
            </w:r>
          </w:p>
          <w:p w14:paraId="5DF6ED89" w14:textId="77777777" w:rsidR="003E35D8" w:rsidRDefault="003E35D8" w:rsidP="00F52E10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Clause 5.2.3.2.17</w:t>
            </w:r>
          </w:p>
          <w:p w14:paraId="65038E17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(Test 3-1, Test 4-1)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E2B8" w14:textId="77777777" w:rsidR="003E35D8" w:rsidRDefault="003E35D8" w:rsidP="00F52E10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2-2 in Clause </w:t>
            </w:r>
            <w:r>
              <w:rPr>
                <w:rFonts w:ascii="Arial" w:hAnsi="Arial"/>
                <w:sz w:val="18"/>
                <w:lang w:val="en-US" w:eastAsia="zh-CN"/>
              </w:rPr>
              <w:t>5.2.2.2.17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2-1 in clause </w:t>
            </w:r>
            <w:r>
              <w:rPr>
                <w:rFonts w:ascii="Arial" w:hAnsi="Arial"/>
                <w:sz w:val="18"/>
                <w:lang w:val="en-US" w:eastAsia="zh-CN"/>
              </w:rPr>
              <w:t>5.2.2.2.17</w:t>
            </w:r>
            <w:r>
              <w:rPr>
                <w:rFonts w:ascii="Arial" w:hAnsi="Arial"/>
                <w:sz w:val="18"/>
              </w:rPr>
              <w:t>.</w:t>
            </w:r>
          </w:p>
          <w:p w14:paraId="3CFC88EE" w14:textId="77777777" w:rsidR="003E35D8" w:rsidRDefault="003E35D8" w:rsidP="00F52E10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3-2 in Clause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5.2.3.2.17 </w:t>
            </w:r>
            <w:r>
              <w:rPr>
                <w:rFonts w:ascii="Arial" w:hAnsi="Arial"/>
                <w:sz w:val="18"/>
              </w:rPr>
              <w:t xml:space="preserve">is passed, the test coverage can be considered fulfilled without executing Test 3-1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>.</w:t>
            </w:r>
          </w:p>
          <w:p w14:paraId="3F1DF55E" w14:textId="77777777" w:rsidR="003E35D8" w:rsidRPr="00FF086A" w:rsidRDefault="003E35D8" w:rsidP="00F52E10">
            <w:pPr>
              <w:keepNext/>
              <w:keepLines/>
              <w:rPr>
                <w:rFonts w:eastAsia="SimSun"/>
              </w:rPr>
            </w:pPr>
            <w:r>
              <w:rPr>
                <w:rFonts w:ascii="Arial" w:hAnsi="Arial"/>
                <w:sz w:val="18"/>
              </w:rPr>
              <w:t xml:space="preserve">If the Test 4-2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4-1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3E35D8" w14:paraId="7579C90D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82FB19" w14:textId="77777777" w:rsidR="003E35D8" w:rsidRDefault="003E35D8" w:rsidP="00F52E10">
            <w:pPr>
              <w:pStyle w:val="TAL"/>
              <w:rPr>
                <w:rFonts w:eastAsia="SimSun"/>
              </w:rPr>
            </w:pPr>
            <w:r w:rsidRPr="00463273">
              <w:rPr>
                <w:szCs w:val="18"/>
              </w:rPr>
              <w:t xml:space="preserve">Support for </w:t>
            </w:r>
            <w:r w:rsidRPr="00E04C12">
              <w:rPr>
                <w:szCs w:val="18"/>
              </w:rPr>
              <w:t>MU-MIMO Interference Mitigation advanced receiver with modulation order detection</w:t>
            </w:r>
            <w:r>
              <w:rPr>
                <w:szCs w:val="18"/>
              </w:rPr>
              <w:t xml:space="preserve"> or </w:t>
            </w:r>
            <w:r w:rsidRPr="00E04C12">
              <w:rPr>
                <w:szCs w:val="18"/>
              </w:rPr>
              <w:t>MU-MIMO Interference Mitigation advanced receiver with modulation order detection Enh</w:t>
            </w:r>
            <w:r>
              <w:rPr>
                <w:szCs w:val="18"/>
              </w:rPr>
              <w:t xml:space="preserve"> in 38.306 [14]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E9A3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003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E3F9" w14:textId="77777777" w:rsidR="003E35D8" w:rsidRPr="00463273" w:rsidRDefault="003E35D8" w:rsidP="00F52E10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5.2.2.1.16</w:t>
            </w:r>
          </w:p>
          <w:p w14:paraId="728D7E74" w14:textId="77777777" w:rsidR="003E35D8" w:rsidRPr="00463273" w:rsidRDefault="003E35D8" w:rsidP="00F52E10">
            <w:pPr>
              <w:pStyle w:val="TAL"/>
              <w:rPr>
                <w:lang w:eastAsia="zh-CN"/>
              </w:rPr>
            </w:pPr>
            <w:r w:rsidRPr="00463273">
              <w:rPr>
                <w:kern w:val="2"/>
              </w:rPr>
              <w:t>(Test 2-2)</w:t>
            </w:r>
          </w:p>
          <w:p w14:paraId="39390E6B" w14:textId="77777777" w:rsidR="003E35D8" w:rsidRPr="00463273" w:rsidRDefault="003E35D8" w:rsidP="00F52E10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5.2.3.1.16</w:t>
            </w:r>
          </w:p>
          <w:p w14:paraId="5CEAF67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463273">
              <w:rPr>
                <w:kern w:val="2"/>
              </w:rPr>
              <w:t>(Test 3-2, Test 4-2)</w:t>
            </w:r>
          </w:p>
        </w:tc>
        <w:tc>
          <w:tcPr>
            <w:tcW w:w="10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FDF3AB" w14:textId="77777777" w:rsidR="003E35D8" w:rsidRPr="00FF086A" w:rsidRDefault="003E35D8" w:rsidP="00F52E10">
            <w:pPr>
              <w:pStyle w:val="TAL"/>
              <w:rPr>
                <w:rFonts w:eastAsia="SimSun"/>
              </w:rPr>
            </w:pPr>
            <w:r w:rsidRPr="00E04C12">
              <w:rPr>
                <w:rFonts w:hint="eastAsia"/>
                <w:kern w:val="2"/>
              </w:rPr>
              <w:t>T</w:t>
            </w:r>
            <w:r w:rsidRPr="00E04C12">
              <w:rPr>
                <w:kern w:val="2"/>
              </w:rPr>
              <w:t>est 4-2 is only applicable for UE supporting ‘MU-MIMO Interference Mitigation advanced receiver with modulation order detection Enh’ in TS38.306</w:t>
            </w:r>
            <w:r>
              <w:rPr>
                <w:kern w:val="2"/>
              </w:rPr>
              <w:t xml:space="preserve"> [14]</w:t>
            </w:r>
            <w:r w:rsidRPr="00D770E9">
              <w:rPr>
                <w:lang w:eastAsia="zh-CN"/>
              </w:rPr>
              <w:t>.</w:t>
            </w:r>
          </w:p>
        </w:tc>
      </w:tr>
      <w:tr w:rsidR="003E35D8" w14:paraId="3EEFE023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E112" w14:textId="77777777" w:rsidR="003E35D8" w:rsidRDefault="003E35D8" w:rsidP="00F52E1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5837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064E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AD62" w14:textId="77777777" w:rsidR="003E35D8" w:rsidRPr="00463273" w:rsidRDefault="003E35D8" w:rsidP="00F52E10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5.2.2.2.17</w:t>
            </w:r>
          </w:p>
          <w:p w14:paraId="31207AA5" w14:textId="77777777" w:rsidR="003E35D8" w:rsidRPr="00463273" w:rsidRDefault="003E35D8" w:rsidP="00F52E10">
            <w:pPr>
              <w:pStyle w:val="TAL"/>
              <w:rPr>
                <w:lang w:eastAsia="zh-CN"/>
              </w:rPr>
            </w:pPr>
            <w:r w:rsidRPr="00463273">
              <w:rPr>
                <w:kern w:val="2"/>
              </w:rPr>
              <w:t>(Test 2-2)</w:t>
            </w:r>
          </w:p>
          <w:p w14:paraId="460DD0F3" w14:textId="77777777" w:rsidR="003E35D8" w:rsidRPr="00463273" w:rsidRDefault="003E35D8" w:rsidP="00F52E10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5.2.3.2.17</w:t>
            </w:r>
          </w:p>
          <w:p w14:paraId="1B15DF49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463273">
              <w:rPr>
                <w:kern w:val="2"/>
              </w:rPr>
              <w:t>(Test 3-2, Test 4-2)</w:t>
            </w:r>
          </w:p>
        </w:tc>
        <w:tc>
          <w:tcPr>
            <w:tcW w:w="103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A14D" w14:textId="77777777" w:rsidR="003E35D8" w:rsidRPr="00FF086A" w:rsidRDefault="003E35D8" w:rsidP="00F52E10">
            <w:pPr>
              <w:pStyle w:val="TAL"/>
              <w:rPr>
                <w:rFonts w:eastAsia="SimSun"/>
              </w:rPr>
            </w:pPr>
          </w:p>
        </w:tc>
      </w:tr>
      <w:tr w:rsidR="003E35D8" w14:paraId="1E70BA2A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767E67" w14:textId="77777777" w:rsidR="003E35D8" w:rsidRPr="00FB0B67" w:rsidRDefault="003E35D8" w:rsidP="00F52E10">
            <w:pPr>
              <w:pStyle w:val="TAL"/>
              <w:rPr>
                <w:lang w:val="fr-FR"/>
              </w:rPr>
            </w:pPr>
            <w:r w:rsidRPr="00FB0B67">
              <w:rPr>
                <w:rFonts w:cs="Arial"/>
                <w:lang w:val="fr-FR"/>
              </w:rPr>
              <w:lastRenderedPageBreak/>
              <w:t>Baseline 8Rx receiver</w:t>
            </w:r>
          </w:p>
          <w:p w14:paraId="43DBE72C" w14:textId="77777777" w:rsidR="003E35D8" w:rsidRPr="00FB0B67" w:rsidRDefault="003E35D8" w:rsidP="00F52E10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4DD6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F630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7B68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5.2.4.1.1(Tests 1-1,3-1,5-1)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3B2A" w14:textId="77777777" w:rsidR="003E35D8" w:rsidRPr="00FF086A" w:rsidRDefault="003E35D8" w:rsidP="00F52E10">
            <w:pPr>
              <w:pStyle w:val="TAL"/>
            </w:pPr>
          </w:p>
        </w:tc>
      </w:tr>
      <w:tr w:rsidR="003E35D8" w14:paraId="7FB6600E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9321" w14:textId="77777777" w:rsidR="003E35D8" w:rsidRDefault="003E35D8" w:rsidP="00F52E1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49D5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 xml:space="preserve">FR1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537BED">
              <w:rPr>
                <w:rFonts w:cs="Arial"/>
                <w:szCs w:val="18"/>
                <w:lang w:val="en-US"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38FD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F5C2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5.2.4.2.1(Tests 1-1,3-1,5-1)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07FD" w14:textId="77777777" w:rsidR="003E35D8" w:rsidRPr="00FF086A" w:rsidRDefault="003E35D8" w:rsidP="00F52E10">
            <w:pPr>
              <w:pStyle w:val="TAL"/>
            </w:pPr>
          </w:p>
        </w:tc>
      </w:tr>
      <w:tr w:rsidR="003E35D8" w14:paraId="39BD2F4D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FEF8D" w14:textId="77777777" w:rsidR="003E35D8" w:rsidRDefault="003E35D8" w:rsidP="00F52E10">
            <w:pPr>
              <w:pStyle w:val="TAL"/>
            </w:pPr>
            <w:r>
              <w:rPr>
                <w:rFonts w:cs="Arial"/>
                <w:lang w:val="en-US"/>
              </w:rPr>
              <w:t>Simplified</w:t>
            </w:r>
            <w:r w:rsidRPr="00537BED">
              <w:rPr>
                <w:rFonts w:cs="Arial"/>
                <w:lang w:val="en-US"/>
              </w:rPr>
              <w:t xml:space="preserve"> 8Rx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 w:rsidRPr="00537BED">
              <w:rPr>
                <w:rFonts w:cs="Arial"/>
                <w:lang w:val="en-US"/>
              </w:rPr>
              <w:t>receiver</w:t>
            </w:r>
          </w:p>
          <w:p w14:paraId="36E5AE71" w14:textId="77777777" w:rsidR="003E35D8" w:rsidRDefault="003E35D8" w:rsidP="00F52E1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0410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9993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8C59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5.2.4.1.1(Tests 2-1,4-1)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F40B" w14:textId="77777777" w:rsidR="003E35D8" w:rsidRPr="00FF086A" w:rsidRDefault="003E35D8" w:rsidP="00F52E10">
            <w:pPr>
              <w:pStyle w:val="TAL"/>
            </w:pPr>
          </w:p>
        </w:tc>
      </w:tr>
      <w:tr w:rsidR="003E35D8" w14:paraId="31FE3FC7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CC66A1" w14:textId="77777777" w:rsidR="003E35D8" w:rsidRDefault="003E35D8" w:rsidP="00F52E1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F72C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 xml:space="preserve">FR1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537BED">
              <w:rPr>
                <w:rFonts w:cs="Arial"/>
                <w:szCs w:val="18"/>
                <w:lang w:val="en-US"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0DCE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61DD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5.2.4.2.1(Tests 2-1,4-1)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46CF" w14:textId="77777777" w:rsidR="003E35D8" w:rsidRPr="00FF086A" w:rsidRDefault="003E35D8" w:rsidP="00F52E10">
            <w:pPr>
              <w:pStyle w:val="TAL"/>
            </w:pPr>
          </w:p>
        </w:tc>
      </w:tr>
      <w:tr w:rsidR="003E35D8" w14:paraId="1B403417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E18133" w14:textId="77777777" w:rsidR="003E35D8" w:rsidRDefault="003E35D8" w:rsidP="00F52E10">
            <w:pPr>
              <w:pStyle w:val="TAL"/>
              <w:rPr>
                <w:rFonts w:eastAsia="SimSun"/>
              </w:rPr>
            </w:pPr>
            <w:r>
              <w:t>Support for enhanced DMRS (</w:t>
            </w:r>
            <w:r w:rsidRPr="005A4D7B">
              <w:rPr>
                <w:i/>
                <w:iCs/>
              </w:rPr>
              <w:t>pdsch-TypeA-DMRS-r18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3514" w14:textId="77777777" w:rsidR="003E35D8" w:rsidRPr="00537BED" w:rsidRDefault="003E35D8" w:rsidP="00F52E1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18E9" w14:textId="77777777" w:rsidR="003E35D8" w:rsidRPr="00537BED" w:rsidRDefault="003E35D8" w:rsidP="00F52E1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688E" w14:textId="77777777" w:rsidR="003E35D8" w:rsidRDefault="003E35D8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.2.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 (Test 2-3)</w:t>
            </w:r>
          </w:p>
          <w:p w14:paraId="41E6D51F" w14:textId="77777777" w:rsidR="003E35D8" w:rsidRDefault="003E35D8" w:rsidP="00F52E10">
            <w:pPr>
              <w:pStyle w:val="TAL"/>
              <w:rPr>
                <w:rFonts w:cs="Arial"/>
                <w:lang w:val="en-US" w:eastAsia="zh-CN"/>
              </w:rPr>
            </w:pPr>
            <w:r w:rsidRPr="003576E2">
              <w:rPr>
                <w:lang w:val="en-US" w:eastAsia="zh-CN"/>
              </w:rPr>
              <w:t>Clause 5.</w:t>
            </w:r>
            <w:r>
              <w:rPr>
                <w:lang w:val="en-US" w:eastAsia="zh-CN"/>
              </w:rPr>
              <w:t>2</w:t>
            </w:r>
            <w:r w:rsidRPr="003576E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3</w:t>
            </w:r>
            <w:r w:rsidRPr="003576E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1</w:t>
            </w:r>
            <w:r w:rsidRPr="003576E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1 (Test 4-2)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CF51" w14:textId="77777777" w:rsidR="003E35D8" w:rsidRPr="00FF086A" w:rsidRDefault="003E35D8" w:rsidP="00F52E10">
            <w:pPr>
              <w:pStyle w:val="TAL"/>
            </w:pPr>
          </w:p>
        </w:tc>
      </w:tr>
      <w:tr w:rsidR="003E35D8" w14:paraId="1EE91E40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1B0BC8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BEB0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4745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FA1C" w14:textId="77777777" w:rsidR="003E35D8" w:rsidRDefault="003E35D8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.2.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 (Test 2-3)</w:t>
            </w:r>
          </w:p>
          <w:p w14:paraId="39D4C80F" w14:textId="77777777" w:rsidR="003E35D8" w:rsidRPr="003576E2" w:rsidRDefault="003E35D8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3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 (Test 4-2)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B0A8" w14:textId="77777777" w:rsidR="003E35D8" w:rsidRDefault="003E35D8" w:rsidP="00F52E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14:paraId="6284E243" w14:textId="77777777" w:rsidR="003E35D8" w:rsidRDefault="003E35D8" w:rsidP="00F52E10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E35D8" w14:paraId="43532BA3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3A4507" w14:textId="77777777" w:rsidR="003E35D8" w:rsidRDefault="003E35D8" w:rsidP="00F52E10">
            <w:pPr>
              <w:pStyle w:val="TAL"/>
            </w:pPr>
            <w:r w:rsidRPr="0095250E">
              <w:t>Reception of NR PDCCH candidates overlapping with LTE CRS REs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 xml:space="preserve"> (</w:t>
            </w:r>
            <w:r w:rsidRPr="009F0735">
              <w:rPr>
                <w:i/>
                <w:iCs/>
                <w:lang w:val="en-US"/>
              </w:rPr>
              <w:t>nr-PDCCH-OverlapLTE-CRS-RE-r18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1E33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395C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460D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5.3.2.1.6</w:t>
            </w:r>
          </w:p>
          <w:p w14:paraId="003B5371" w14:textId="77777777" w:rsidR="003E35D8" w:rsidRPr="003576E2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5.3.3.1.5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CD0B" w14:textId="77777777" w:rsidR="003E35D8" w:rsidRDefault="003E35D8" w:rsidP="00F52E10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E35D8" w14:paraId="4B87F853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BDF20A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6410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B260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CA52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5.3.2.2.6</w:t>
            </w:r>
          </w:p>
          <w:p w14:paraId="48335D2B" w14:textId="77777777" w:rsidR="003E35D8" w:rsidRPr="003576E2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5.3.3.2.5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08FE" w14:textId="77777777" w:rsidR="003E35D8" w:rsidRDefault="003E35D8" w:rsidP="00F52E10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E35D8" w14:paraId="74E2020C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4E7254" w14:textId="77777777" w:rsidR="003E35D8" w:rsidRDefault="003E35D8" w:rsidP="00F52E10">
            <w:pPr>
              <w:pStyle w:val="TAL"/>
            </w:pPr>
            <w:r w:rsidRPr="00B6662E">
              <w:rPr>
                <w:rFonts w:eastAsia="SimSun"/>
              </w:rPr>
              <w:t>Support for Dedicated Spectrum of Less than 5MHz (</w:t>
            </w:r>
            <w:r>
              <w:t xml:space="preserve"> </w:t>
            </w:r>
            <w:r w:rsidRPr="004E7E89">
              <w:rPr>
                <w:rFonts w:eastAsia="SimSun"/>
                <w:i/>
                <w:iCs/>
              </w:rPr>
              <w:t>support3MHz-ChannelBW-Symmetric-r18</w:t>
            </w:r>
            <w:r w:rsidRPr="00B6662E">
              <w:rPr>
                <w:rFonts w:eastAsia="SimSun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4C2C0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2F77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E1D7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5.3.2.1.7 (Test 1-1)</w:t>
            </w:r>
          </w:p>
          <w:p w14:paraId="7779C773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5.3.3.1.6 (Test 1-1)</w:t>
            </w:r>
          </w:p>
          <w:p w14:paraId="15E57885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  <w:tc>
          <w:tcPr>
            <w:tcW w:w="10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D55D1" w14:textId="77777777" w:rsidR="003E35D8" w:rsidRDefault="003E35D8" w:rsidP="00F52E10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E35D8" w14:paraId="7EC76551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7F5F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A4207A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AE4E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PBCH</w:t>
            </w:r>
          </w:p>
          <w:p w14:paraId="14F1B2D7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A70B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5.4.2.1 (Test 3-1)</w:t>
            </w:r>
          </w:p>
          <w:p w14:paraId="582308AB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5.4.3.1 (Test 3-1)</w:t>
            </w:r>
          </w:p>
          <w:p w14:paraId="53106063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  <w:tc>
          <w:tcPr>
            <w:tcW w:w="10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E8EC1" w14:textId="77777777" w:rsidR="003E35D8" w:rsidRDefault="003E35D8" w:rsidP="00F52E10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E35D8" w14:paraId="42B8B6CA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286C126" w14:textId="77777777" w:rsidR="003E35D8" w:rsidRDefault="003E35D8" w:rsidP="00F52E10">
            <w:pPr>
              <w:pStyle w:val="TAL"/>
            </w:pPr>
            <w:r w:rsidRPr="007B0D74">
              <w:rPr>
                <w:rFonts w:cs="Arial"/>
              </w:rPr>
              <w:t>Support DM-RS pattern for DL transmission with 2 symbols front-loaded DM-RS with one additional 2 symbols DM-RS (</w:t>
            </w:r>
            <w:r w:rsidRPr="00D57208">
              <w:rPr>
                <w:rFonts w:cs="Arial"/>
                <w:i/>
                <w:iCs/>
              </w:rPr>
              <w:t>twoFL-DMRS-TwoAdditionalDMRS-DL</w:t>
            </w:r>
            <w:r w:rsidRPr="007B0D74">
              <w:rPr>
                <w:rFonts w:cs="Arial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6AC97DC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B0D74">
              <w:rPr>
                <w:rFonts w:cs="Arial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B095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B0D74">
              <w:rPr>
                <w:rFonts w:cs="Arial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1FEA" w14:textId="77777777" w:rsidR="003E35D8" w:rsidRPr="007B0D74" w:rsidRDefault="003E35D8" w:rsidP="00F52E1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0D74">
              <w:rPr>
                <w:rFonts w:ascii="Arial" w:hAnsi="Arial" w:cs="Arial"/>
                <w:sz w:val="18"/>
              </w:rPr>
              <w:t>Clause 5.2.4.1.1 (Tests 5-1)</w:t>
            </w:r>
          </w:p>
          <w:p w14:paraId="7486416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7B0D74">
              <w:rPr>
                <w:rFonts w:cs="Arial"/>
              </w:rPr>
              <w:t>Clause 5.2A.4.1</w:t>
            </w:r>
          </w:p>
        </w:tc>
        <w:tc>
          <w:tcPr>
            <w:tcW w:w="103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D87EDC0" w14:textId="77777777" w:rsidR="003E35D8" w:rsidRDefault="003E35D8" w:rsidP="00F52E10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71" w:name="OLE_LINK34"/>
            <w:r w:rsidRPr="007B0D74">
              <w:rPr>
                <w:rFonts w:ascii="Arial" w:hAnsi="Arial" w:cs="Arial"/>
                <w:sz w:val="18"/>
              </w:rPr>
              <w:t xml:space="preserve">The Rank 8 requirements apply in case the UE </w:t>
            </w:r>
            <w:bookmarkStart w:id="72" w:name="OLE_LINK35"/>
            <w:r w:rsidRPr="007B0D74">
              <w:rPr>
                <w:rFonts w:ascii="Arial" w:hAnsi="Arial" w:cs="Arial"/>
                <w:sz w:val="18"/>
              </w:rPr>
              <w:t xml:space="preserve">indicates support of </w:t>
            </w:r>
            <w:bookmarkEnd w:id="72"/>
            <w:r w:rsidRPr="007B0D74">
              <w:rPr>
                <w:rFonts w:ascii="Arial" w:hAnsi="Arial" w:cs="Arial"/>
                <w:sz w:val="18"/>
              </w:rPr>
              <w:t>DM-RS pattern for DL transmission with 2 symbols front-loaded DM-RS with one additional 2 symbols DM-RS (twoFL-DMRS-TwoAdditionalDMRS-DL)</w:t>
            </w:r>
            <w:bookmarkEnd w:id="71"/>
          </w:p>
        </w:tc>
      </w:tr>
      <w:tr w:rsidR="003E35D8" w14:paraId="4515B4A3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494DA2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E34090E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B0D74">
              <w:rPr>
                <w:rFonts w:cs="Arial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49AE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B0D74">
              <w:rPr>
                <w:rFonts w:cs="Arial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921E" w14:textId="77777777" w:rsidR="003E35D8" w:rsidRPr="007B0D74" w:rsidRDefault="003E35D8" w:rsidP="00F52E1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0D74">
              <w:rPr>
                <w:rFonts w:ascii="Arial" w:hAnsi="Arial" w:cs="Arial"/>
                <w:sz w:val="18"/>
              </w:rPr>
              <w:t>Clause 5.2.4.2.1 (Tests 5-1)</w:t>
            </w:r>
          </w:p>
          <w:p w14:paraId="4DF9770B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7B0D74">
              <w:rPr>
                <w:rFonts w:cs="Arial"/>
              </w:rPr>
              <w:t>Clause 5.2A.4.1</w:t>
            </w:r>
          </w:p>
        </w:tc>
        <w:tc>
          <w:tcPr>
            <w:tcW w:w="103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658BB48" w14:textId="77777777" w:rsidR="003E35D8" w:rsidRDefault="003E35D8" w:rsidP="00F52E10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</w:rPr>
              <w:t>The Rank 8 requirements apply in case the UE indicates support of DM-RS pattern for DL transmission with 2 symbols front-loaded DM-RS with one additional 2 symbols DM-RS (twoFL-DMRS-TwoAdditionalDMRS-DL)</w:t>
            </w:r>
          </w:p>
        </w:tc>
      </w:tr>
      <w:tr w:rsidR="003E35D8" w14:paraId="643D987F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B83D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F300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FD9F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B0D74">
              <w:rPr>
                <w:rFonts w:cs="Arial"/>
              </w:rPr>
              <w:t>SDR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A690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7B0D74">
              <w:rPr>
                <w:rFonts w:cs="Arial"/>
              </w:rPr>
              <w:t>Clause 5.5A.1</w:t>
            </w:r>
          </w:p>
        </w:tc>
        <w:tc>
          <w:tcPr>
            <w:tcW w:w="103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A812" w14:textId="77777777" w:rsidR="003E35D8" w:rsidRDefault="003E35D8" w:rsidP="00F52E10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</w:rPr>
              <w:t>The Rank 8 requirements apply in case the UE indicates support of DM-RS pattern for DL transmission with 2 symbols front-loaded DM-RS with one additional 2 symbols DM-RS (twoFL-DMRS-TwoAdditionalDMRS-DL)</w:t>
            </w:r>
          </w:p>
        </w:tc>
      </w:tr>
      <w:tr w:rsidR="004516DB" w:rsidRPr="003E35D8" w14:paraId="0CA4552B" w14:textId="77777777" w:rsidTr="00E17BA6">
        <w:trPr>
          <w:gridAfter w:val="1"/>
          <w:wAfter w:w="4" w:type="pct"/>
          <w:trHeight w:val="58"/>
          <w:ins w:id="73" w:author="Rolando Bettancourt Ortega" w:date="2025-11-07T19:19:00Z"/>
        </w:trPr>
        <w:tc>
          <w:tcPr>
            <w:tcW w:w="152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23639C9" w14:textId="77777777" w:rsidR="004516DB" w:rsidRPr="00DC7F44" w:rsidRDefault="004516DB" w:rsidP="00F52E10">
            <w:pPr>
              <w:pStyle w:val="TAL"/>
              <w:rPr>
                <w:ins w:id="74" w:author="Rolando Bettancourt Ortega" w:date="2025-11-07T19:19:00Z" w16du:dateUtc="2025-11-07T18:19:00Z"/>
              </w:rPr>
            </w:pPr>
            <w:ins w:id="75" w:author="Rolando Bettancourt Ortega" w:date="2025-11-07T19:19:00Z" w16du:dateUtc="2025-11-07T18:19:00Z">
              <w:r w:rsidRPr="004516DB">
                <w:t>S</w:t>
              </w:r>
              <w:r w:rsidRPr="00DC7F44">
                <w:t xml:space="preserve">upports </w:t>
              </w:r>
              <w:r w:rsidRPr="004516DB">
                <w:t xml:space="preserve">of </w:t>
              </w:r>
              <w:r w:rsidRPr="00DC7F44">
                <w:t>LP-WUS operation in</w:t>
              </w:r>
            </w:ins>
          </w:p>
          <w:p w14:paraId="155397C2" w14:textId="5DEDEDA6" w:rsidR="004516DB" w:rsidRPr="004516DB" w:rsidRDefault="004516DB" w:rsidP="00F52E10">
            <w:pPr>
              <w:pStyle w:val="TAL"/>
              <w:rPr>
                <w:ins w:id="76" w:author="Rolando Bettancourt Ortega" w:date="2025-11-07T19:19:00Z" w16du:dateUtc="2025-11-07T18:19:00Z"/>
              </w:rPr>
            </w:pPr>
            <w:ins w:id="77" w:author="Rolando Bettancourt Ortega" w:date="2025-11-07T19:19:00Z" w16du:dateUtc="2025-11-07T18:19:00Z">
              <w:r w:rsidRPr="00DC7F44">
                <w:t xml:space="preserve">IDLE/INACTIVE mode </w:t>
              </w:r>
            </w:ins>
            <w:ins w:id="78" w:author="Rolando Bettancourt Ortega" w:date="2025-11-20T12:20:00Z" w16du:dateUtc="2025-11-20T18:20:00Z">
              <w:r w:rsidR="00091156" w:rsidRPr="003E35D8">
                <w:t>(</w:t>
              </w:r>
              <w:r w:rsidR="00091156" w:rsidRPr="00091156">
                <w:rPr>
                  <w:i/>
                  <w:iCs/>
                </w:rPr>
                <w:t>lpwus-OOK-r19</w:t>
              </w:r>
              <w:r w:rsidR="00091156" w:rsidRPr="003E35D8">
                <w:t>)</w:t>
              </w:r>
              <w:r w:rsidR="00091156">
                <w:t xml:space="preserve"> or CONNECTED mode</w:t>
              </w:r>
            </w:ins>
            <w:ins w:id="79" w:author="Rolando Bettancourt Ortega" w:date="2025-11-20T12:21:00Z" w16du:dateUtc="2025-11-20T18:21:00Z">
              <w:r w:rsidR="00091156">
                <w:t xml:space="preserve"> (</w:t>
              </w:r>
              <w:r w:rsidR="00091156" w:rsidRPr="00091156">
                <w:rPr>
                  <w:i/>
                  <w:iCs/>
                </w:rPr>
                <w:t>lpwus-OOK-Connected-r19</w:t>
              </w:r>
              <w:r w:rsidR="00091156">
                <w:t>)</w:t>
              </w:r>
            </w:ins>
            <w:ins w:id="80" w:author="Rolando Bettancourt Ortega" w:date="2025-11-20T12:20:00Z" w16du:dateUtc="2025-11-20T18:20:00Z">
              <w:r w:rsidR="00091156">
                <w:t xml:space="preserve"> </w:t>
              </w:r>
            </w:ins>
            <w:ins w:id="81" w:author="Rolando Bettancourt Ortega" w:date="2025-11-07T19:19:00Z" w16du:dateUtc="2025-11-07T18:19:00Z">
              <w:r w:rsidRPr="00DC7F44">
                <w:t>based on OOK signal</w:t>
              </w:r>
            </w:ins>
            <w:ins w:id="82" w:author="Rolando Bettancourt Ortega" w:date="2025-11-20T12:20:00Z" w16du:dateUtc="2025-11-20T18:20:00Z">
              <w:r w:rsidR="00091156"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A8BF" w14:textId="77777777" w:rsidR="004516DB" w:rsidRDefault="004516DB" w:rsidP="00F52E10">
            <w:pPr>
              <w:pStyle w:val="TAL"/>
              <w:rPr>
                <w:ins w:id="83" w:author="Rolando Bettancourt Ortega" w:date="2025-11-07T19:19:00Z" w16du:dateUtc="2025-11-07T18:19:00Z"/>
                <w:rFonts w:cs="Arial"/>
                <w:szCs w:val="18"/>
                <w:lang w:eastAsia="ja-JP"/>
              </w:rPr>
            </w:pPr>
            <w:ins w:id="84" w:author="Rolando Bettancourt Ortega" w:date="2025-11-07T19:19:00Z" w16du:dateUtc="2025-11-07T18:19:00Z">
              <w:r>
                <w:rPr>
                  <w:rFonts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74DD" w14:textId="77777777" w:rsidR="004516DB" w:rsidRPr="003E35D8" w:rsidRDefault="004516DB" w:rsidP="00F52E10">
            <w:pPr>
              <w:pStyle w:val="TAL"/>
              <w:rPr>
                <w:ins w:id="85" w:author="Rolando Bettancourt Ortega" w:date="2025-11-07T19:19:00Z" w16du:dateUtc="2025-11-07T18:19:00Z"/>
                <w:rFonts w:cs="Arial"/>
              </w:rPr>
            </w:pPr>
            <w:ins w:id="86" w:author="Rolando Bettancourt Ortega" w:date="2025-11-07T19:19:00Z" w16du:dateUtc="2025-11-07T18:19:00Z">
              <w:r>
                <w:rPr>
                  <w:rFonts w:cs="Arial"/>
                </w:rPr>
                <w:t>LP-WUS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1514" w14:textId="2C8DB077" w:rsidR="004516DB" w:rsidDel="00CA4E3E" w:rsidRDefault="004516DB" w:rsidP="00F52E10">
            <w:pPr>
              <w:pStyle w:val="TAL"/>
              <w:rPr>
                <w:ins w:id="87" w:author="Rolando Bettancourt Ortega" w:date="2025-11-07T19:19:00Z" w16du:dateUtc="2025-11-07T18:19:00Z"/>
                <w:del w:id="88" w:author="Qualcomm (Jahidur)" w:date="2025-11-21T17:38:00Z" w16du:dateUtc="2025-11-22T01:38:00Z"/>
                <w:rFonts w:cs="Arial"/>
              </w:rPr>
            </w:pPr>
            <w:ins w:id="89" w:author="Rolando Bettancourt Ortega" w:date="2025-11-07T19:19:00Z" w16du:dateUtc="2025-11-07T18:19:00Z">
              <w:r w:rsidRPr="003E35D8">
                <w:rPr>
                  <w:rFonts w:cs="Arial"/>
                </w:rPr>
                <w:t>Clause 5.</w:t>
              </w:r>
              <w:r>
                <w:rPr>
                  <w:rFonts w:cs="Arial"/>
                </w:rPr>
                <w:t>X</w:t>
              </w:r>
            </w:ins>
            <w:ins w:id="90" w:author="Qualcomm (Jahidur)" w:date="2025-11-21T17:37:00Z" w16du:dateUtc="2025-11-22T01:37:00Z">
              <w:r w:rsidR="00CA4E3E">
                <w:rPr>
                  <w:rFonts w:cs="Arial"/>
                </w:rPr>
                <w:t>.1.</w:t>
              </w:r>
            </w:ins>
            <w:ins w:id="91" w:author="Qualcomm (Jahidur)" w:date="2025-11-21T17:38:00Z" w16du:dateUtc="2025-11-22T01:38:00Z">
              <w:r w:rsidR="00CA4E3E">
                <w:rPr>
                  <w:rFonts w:cs="Arial"/>
                </w:rPr>
                <w:t>1.1</w:t>
              </w:r>
            </w:ins>
            <w:ins w:id="92" w:author="Rolando Bettancourt Ortega" w:date="2025-11-07T19:19:00Z" w16du:dateUtc="2025-11-07T18:19:00Z">
              <w:del w:id="93" w:author="Qualcomm (Jahidur)" w:date="2025-11-21T17:38:00Z" w16du:dateUtc="2025-11-22T01:38:00Z">
                <w:r w:rsidDel="00CA4E3E">
                  <w:rPr>
                    <w:rFonts w:cs="Arial"/>
                  </w:rPr>
                  <w:delText xml:space="preserve"> </w:delText>
                </w:r>
              </w:del>
            </w:ins>
          </w:p>
          <w:p w14:paraId="5AC09574" w14:textId="18F379D4" w:rsidR="004516DB" w:rsidRPr="003E35D8" w:rsidRDefault="004516DB" w:rsidP="00CA4E3E">
            <w:pPr>
              <w:pStyle w:val="TAL"/>
              <w:rPr>
                <w:ins w:id="94" w:author="Rolando Bettancourt Ortega" w:date="2025-11-07T19:19:00Z" w16du:dateUtc="2025-11-07T18:19:00Z"/>
                <w:rFonts w:cs="Arial"/>
              </w:rPr>
            </w:pPr>
            <w:ins w:id="95" w:author="Rolando Bettancourt Ortega" w:date="2025-11-07T19:19:00Z" w16du:dateUtc="2025-11-07T18:19:00Z">
              <w:del w:id="96" w:author="Qualcomm (Jahidur)" w:date="2025-11-21T17:38:00Z" w16du:dateUtc="2025-11-22T01:38:00Z">
                <w:r w:rsidDel="00CA4E3E">
                  <w:rPr>
                    <w:rFonts w:cs="Arial"/>
                  </w:rPr>
                  <w:delText>Test [TBD]</w:delText>
                </w:r>
              </w:del>
            </w:ins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6047" w14:textId="77777777" w:rsidR="004516DB" w:rsidRPr="003E35D8" w:rsidRDefault="004516DB" w:rsidP="00F52E10">
            <w:pPr>
              <w:keepNext/>
              <w:keepLines/>
              <w:rPr>
                <w:ins w:id="97" w:author="Rolando Bettancourt Ortega" w:date="2025-11-07T19:19:00Z" w16du:dateUtc="2025-11-07T18:19:00Z"/>
                <w:rFonts w:ascii="Arial" w:hAnsi="Arial" w:cs="Arial"/>
                <w:sz w:val="18"/>
              </w:rPr>
            </w:pPr>
          </w:p>
        </w:tc>
      </w:tr>
      <w:tr w:rsidR="004516DB" w:rsidRPr="003E35D8" w14:paraId="40B1D596" w14:textId="77777777" w:rsidTr="00E17BA6">
        <w:trPr>
          <w:gridAfter w:val="1"/>
          <w:wAfter w:w="4" w:type="pct"/>
          <w:trHeight w:val="58"/>
          <w:ins w:id="98" w:author="Rolando Bettancourt Ortega" w:date="2025-11-07T19:19:00Z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1024" w14:textId="77777777" w:rsidR="004516DB" w:rsidRDefault="004516DB" w:rsidP="00F52E10">
            <w:pPr>
              <w:pStyle w:val="TAL"/>
              <w:rPr>
                <w:ins w:id="99" w:author="Rolando Bettancourt Ortega" w:date="2025-11-07T19:19:00Z" w16du:dateUtc="2025-11-07T18:19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ED6C" w14:textId="77777777" w:rsidR="004516DB" w:rsidRDefault="004516DB" w:rsidP="00F52E10">
            <w:pPr>
              <w:pStyle w:val="TAL"/>
              <w:rPr>
                <w:ins w:id="100" w:author="Rolando Bettancourt Ortega" w:date="2025-11-07T19:19:00Z" w16du:dateUtc="2025-11-07T18:19:00Z"/>
                <w:rFonts w:cs="Arial"/>
                <w:szCs w:val="18"/>
                <w:lang w:eastAsia="ja-JP"/>
              </w:rPr>
            </w:pPr>
            <w:ins w:id="101" w:author="Rolando Bettancourt Ortega" w:date="2025-11-07T19:19:00Z" w16du:dateUtc="2025-11-07T18:19:00Z">
              <w:r>
                <w:rPr>
                  <w:rFonts w:cs="Arial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38DA" w14:textId="77777777" w:rsidR="004516DB" w:rsidRPr="003E35D8" w:rsidRDefault="004516DB" w:rsidP="00F52E10">
            <w:pPr>
              <w:pStyle w:val="TAL"/>
              <w:rPr>
                <w:ins w:id="102" w:author="Rolando Bettancourt Ortega" w:date="2025-11-07T19:19:00Z" w16du:dateUtc="2025-11-07T18:19:00Z"/>
                <w:rFonts w:cs="Arial"/>
              </w:rPr>
            </w:pPr>
            <w:ins w:id="103" w:author="Rolando Bettancourt Ortega" w:date="2025-11-07T19:19:00Z" w16du:dateUtc="2025-11-07T18:19:00Z">
              <w:r>
                <w:rPr>
                  <w:rFonts w:cs="Arial"/>
                </w:rPr>
                <w:t>LP-WUS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DD55" w14:textId="2DC38332" w:rsidR="004516DB" w:rsidDel="00CA4E3E" w:rsidRDefault="004516DB" w:rsidP="00F52E10">
            <w:pPr>
              <w:pStyle w:val="TAL"/>
              <w:rPr>
                <w:ins w:id="104" w:author="Rolando Bettancourt Ortega" w:date="2025-11-07T19:19:00Z" w16du:dateUtc="2025-11-07T18:19:00Z"/>
                <w:del w:id="105" w:author="Qualcomm (Jahidur)" w:date="2025-11-21T17:38:00Z" w16du:dateUtc="2025-11-22T01:38:00Z"/>
                <w:rFonts w:cs="Arial"/>
              </w:rPr>
            </w:pPr>
            <w:ins w:id="106" w:author="Rolando Bettancourt Ortega" w:date="2025-11-07T19:19:00Z" w16du:dateUtc="2025-11-07T18:19:00Z">
              <w:r w:rsidRPr="003E35D8">
                <w:rPr>
                  <w:rFonts w:cs="Arial"/>
                </w:rPr>
                <w:t>Clause 5.</w:t>
              </w:r>
              <w:r>
                <w:rPr>
                  <w:rFonts w:cs="Arial"/>
                </w:rPr>
                <w:t>X</w:t>
              </w:r>
            </w:ins>
            <w:ins w:id="107" w:author="Qualcomm (Jahidur)" w:date="2025-11-21T17:38:00Z" w16du:dateUtc="2025-11-22T01:38:00Z">
              <w:r w:rsidR="00CA4E3E">
                <w:rPr>
                  <w:rFonts w:cs="Arial"/>
                </w:rPr>
                <w:t>.2.1.1</w:t>
              </w:r>
            </w:ins>
            <w:ins w:id="108" w:author="Rolando Bettancourt Ortega" w:date="2025-11-07T19:19:00Z" w16du:dateUtc="2025-11-07T18:19:00Z">
              <w:del w:id="109" w:author="Qualcomm (Jahidur)" w:date="2025-11-21T17:38:00Z" w16du:dateUtc="2025-11-22T01:38:00Z">
                <w:r w:rsidDel="00CA4E3E">
                  <w:rPr>
                    <w:rFonts w:cs="Arial"/>
                  </w:rPr>
                  <w:delText xml:space="preserve"> </w:delText>
                </w:r>
              </w:del>
            </w:ins>
          </w:p>
          <w:p w14:paraId="1744F36D" w14:textId="77777777" w:rsidR="004516DB" w:rsidRPr="003E35D8" w:rsidRDefault="004516DB" w:rsidP="00CA4E3E">
            <w:pPr>
              <w:pStyle w:val="TAL"/>
              <w:rPr>
                <w:ins w:id="110" w:author="Rolando Bettancourt Ortega" w:date="2025-11-07T19:19:00Z" w16du:dateUtc="2025-11-07T18:19:00Z"/>
                <w:rFonts w:cs="Arial"/>
              </w:rPr>
            </w:pPr>
            <w:ins w:id="111" w:author="Rolando Bettancourt Ortega" w:date="2025-11-07T19:19:00Z" w16du:dateUtc="2025-11-07T18:19:00Z">
              <w:del w:id="112" w:author="Qualcomm (Jahidur)" w:date="2025-11-21T17:38:00Z" w16du:dateUtc="2025-11-22T01:38:00Z">
                <w:r w:rsidDel="00CA4E3E">
                  <w:rPr>
                    <w:rFonts w:cs="Arial"/>
                  </w:rPr>
                  <w:delText>Test [TBD]</w:delText>
                </w:r>
              </w:del>
            </w:ins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6581" w14:textId="77777777" w:rsidR="004516DB" w:rsidRPr="003E35D8" w:rsidRDefault="004516DB" w:rsidP="00F52E10">
            <w:pPr>
              <w:keepNext/>
              <w:keepLines/>
              <w:rPr>
                <w:ins w:id="113" w:author="Rolando Bettancourt Ortega" w:date="2025-11-07T19:19:00Z" w16du:dateUtc="2025-11-07T18:19:00Z"/>
                <w:rFonts w:ascii="Arial" w:hAnsi="Arial" w:cs="Arial"/>
                <w:sz w:val="18"/>
              </w:rPr>
            </w:pPr>
          </w:p>
        </w:tc>
      </w:tr>
      <w:tr w:rsidR="004516DB" w:rsidRPr="003E35D8" w14:paraId="240301F7" w14:textId="77777777" w:rsidTr="00AD6D3A">
        <w:trPr>
          <w:gridAfter w:val="1"/>
          <w:wAfter w:w="4" w:type="pct"/>
          <w:trHeight w:val="58"/>
          <w:ins w:id="114" w:author="Rolando Bettancourt Ortega" w:date="2025-11-07T19:19:00Z"/>
        </w:trPr>
        <w:tc>
          <w:tcPr>
            <w:tcW w:w="152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15BBF87" w14:textId="77777777" w:rsidR="004516DB" w:rsidRPr="00DC7F44" w:rsidRDefault="004516DB" w:rsidP="00F52E10">
            <w:pPr>
              <w:pStyle w:val="TAL"/>
              <w:rPr>
                <w:ins w:id="115" w:author="Rolando Bettancourt Ortega" w:date="2025-11-07T19:19:00Z" w16du:dateUtc="2025-11-07T18:19:00Z"/>
              </w:rPr>
            </w:pPr>
            <w:ins w:id="116" w:author="Rolando Bettancourt Ortega" w:date="2025-11-07T19:19:00Z" w16du:dateUtc="2025-11-07T18:19:00Z">
              <w:r w:rsidRPr="004516DB">
                <w:t>S</w:t>
              </w:r>
              <w:r w:rsidRPr="00DC7F44">
                <w:t>upport</w:t>
              </w:r>
              <w:r w:rsidRPr="004516DB">
                <w:t xml:space="preserve"> of</w:t>
              </w:r>
              <w:r w:rsidRPr="00DC7F44">
                <w:t xml:space="preserve"> LP-WUS operation in</w:t>
              </w:r>
            </w:ins>
          </w:p>
          <w:p w14:paraId="37CF3DF7" w14:textId="0D13686B" w:rsidR="004516DB" w:rsidRPr="00DC7F44" w:rsidRDefault="004516DB" w:rsidP="00F52E10">
            <w:pPr>
              <w:pStyle w:val="TAL"/>
              <w:rPr>
                <w:ins w:id="117" w:author="Rolando Bettancourt Ortega" w:date="2025-11-07T19:19:00Z" w16du:dateUtc="2025-11-07T18:19:00Z"/>
              </w:rPr>
            </w:pPr>
            <w:ins w:id="118" w:author="Rolando Bettancourt Ortega" w:date="2025-11-07T19:19:00Z" w16du:dateUtc="2025-11-07T18:19:00Z">
              <w:r w:rsidRPr="00DC7F44">
                <w:t>IDLE/INACTIVE mode</w:t>
              </w:r>
            </w:ins>
            <w:ins w:id="119" w:author="Rolando Bettancourt Ortega" w:date="2025-11-20T12:22:00Z" w16du:dateUtc="2025-11-20T18:22:00Z">
              <w:r w:rsidR="00091156">
                <w:t xml:space="preserve"> </w:t>
              </w:r>
              <w:r w:rsidR="00091156" w:rsidRPr="003E35D8">
                <w:t>(</w:t>
              </w:r>
              <w:r w:rsidR="00091156" w:rsidRPr="00091156">
                <w:rPr>
                  <w:i/>
                  <w:iCs/>
                </w:rPr>
                <w:t>lpwus-O</w:t>
              </w:r>
              <w:r w:rsidR="0076549B">
                <w:rPr>
                  <w:i/>
                  <w:iCs/>
                </w:rPr>
                <w:t>FD</w:t>
              </w:r>
            </w:ins>
            <w:ins w:id="120" w:author="Rolando Bettancourt Ortega" w:date="2025-11-20T12:23:00Z" w16du:dateUtc="2025-11-20T18:23:00Z">
              <w:r w:rsidR="0076549B">
                <w:rPr>
                  <w:i/>
                  <w:iCs/>
                </w:rPr>
                <w:t>M</w:t>
              </w:r>
            </w:ins>
            <w:ins w:id="121" w:author="Rolando Bettancourt Ortega" w:date="2025-11-20T12:22:00Z" w16du:dateUtc="2025-11-20T18:22:00Z">
              <w:r w:rsidR="00091156" w:rsidRPr="00091156">
                <w:rPr>
                  <w:i/>
                  <w:iCs/>
                </w:rPr>
                <w:t>-r19</w:t>
              </w:r>
              <w:r w:rsidR="00091156" w:rsidRPr="003E35D8">
                <w:t>)</w:t>
              </w:r>
            </w:ins>
            <w:ins w:id="122" w:author="Rolando Bettancourt Ortega" w:date="2025-11-07T19:19:00Z" w16du:dateUtc="2025-11-07T18:19:00Z">
              <w:r w:rsidRPr="00DC7F44">
                <w:t xml:space="preserve"> </w:t>
              </w:r>
            </w:ins>
            <w:ins w:id="123" w:author="Rolando Bettancourt Ortega" w:date="2025-11-20T12:22:00Z" w16du:dateUtc="2025-11-20T18:22:00Z">
              <w:r w:rsidR="00091156">
                <w:t xml:space="preserve">or CONNECTED mode </w:t>
              </w:r>
            </w:ins>
            <w:ins w:id="124" w:author="Rolando Bettancourt Ortega" w:date="2025-11-20T12:21:00Z" w16du:dateUtc="2025-11-20T18:21:00Z">
              <w:r w:rsidR="00091156">
                <w:t>(</w:t>
              </w:r>
              <w:r w:rsidR="00091156" w:rsidRPr="00091156">
                <w:rPr>
                  <w:i/>
                  <w:iCs/>
                </w:rPr>
                <w:t>lpwus-OFDM-</w:t>
              </w:r>
            </w:ins>
            <w:ins w:id="125" w:author="Rolando Bettancourt Ortega" w:date="2025-11-20T12:22:00Z" w16du:dateUtc="2025-11-20T18:22:00Z">
              <w:r w:rsidR="00091156" w:rsidRPr="00091156">
                <w:rPr>
                  <w:i/>
                  <w:iCs/>
                </w:rPr>
                <w:t>Connected-</w:t>
              </w:r>
            </w:ins>
            <w:ins w:id="126" w:author="Rolando Bettancourt Ortega" w:date="2025-11-20T12:21:00Z" w16du:dateUtc="2025-11-20T18:21:00Z">
              <w:r w:rsidR="00091156" w:rsidRPr="00091156">
                <w:rPr>
                  <w:i/>
                  <w:iCs/>
                </w:rPr>
                <w:t>r19</w:t>
              </w:r>
              <w:r w:rsidR="00091156">
                <w:t xml:space="preserve">) </w:t>
              </w:r>
            </w:ins>
            <w:ins w:id="127" w:author="Rolando Bettancourt Ortega" w:date="2025-11-07T19:19:00Z" w16du:dateUtc="2025-11-07T18:19:00Z">
              <w:r w:rsidRPr="00DC7F44">
                <w:t>based on OFDM overlaid sequence. </w:t>
              </w:r>
            </w:ins>
          </w:p>
          <w:p w14:paraId="2488EEBF" w14:textId="4DFCFA54" w:rsidR="004516DB" w:rsidRPr="004516DB" w:rsidRDefault="004516DB" w:rsidP="00F52E10">
            <w:pPr>
              <w:pStyle w:val="TAL"/>
              <w:rPr>
                <w:ins w:id="128" w:author="Rolando Bettancourt Ortega" w:date="2025-11-07T19:19:00Z" w16du:dateUtc="2025-11-07T18:19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D54D" w14:textId="77777777" w:rsidR="004516DB" w:rsidRPr="004516DB" w:rsidRDefault="004516DB" w:rsidP="00F52E10">
            <w:pPr>
              <w:pStyle w:val="TAL"/>
              <w:rPr>
                <w:ins w:id="129" w:author="Rolando Bettancourt Ortega" w:date="2025-11-07T19:19:00Z" w16du:dateUtc="2025-11-07T18:19:00Z"/>
                <w:rFonts w:cs="Arial"/>
                <w:szCs w:val="18"/>
                <w:lang w:eastAsia="ja-JP"/>
              </w:rPr>
            </w:pPr>
            <w:ins w:id="130" w:author="Rolando Bettancourt Ortega" w:date="2025-11-07T19:19:00Z" w16du:dateUtc="2025-11-07T18:19:00Z">
              <w:r w:rsidRPr="004516DB">
                <w:rPr>
                  <w:rFonts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C27C" w14:textId="77777777" w:rsidR="004516DB" w:rsidRPr="004516DB" w:rsidRDefault="004516DB" w:rsidP="00F52E10">
            <w:pPr>
              <w:pStyle w:val="TAL"/>
              <w:rPr>
                <w:ins w:id="131" w:author="Rolando Bettancourt Ortega" w:date="2025-11-07T19:19:00Z" w16du:dateUtc="2025-11-07T18:19:00Z"/>
                <w:rFonts w:cs="Arial"/>
              </w:rPr>
            </w:pPr>
            <w:ins w:id="132" w:author="Rolando Bettancourt Ortega" w:date="2025-11-07T19:19:00Z" w16du:dateUtc="2025-11-07T18:19:00Z">
              <w:r w:rsidRPr="004516DB">
                <w:rPr>
                  <w:rFonts w:cs="Arial"/>
                </w:rPr>
                <w:t>LP-WUS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153F" w14:textId="7E16DAD2" w:rsidR="004516DB" w:rsidDel="00CA4E3E" w:rsidRDefault="004516DB" w:rsidP="00F52E10">
            <w:pPr>
              <w:pStyle w:val="TAL"/>
              <w:rPr>
                <w:ins w:id="133" w:author="Rolando Bettancourt Ortega" w:date="2025-11-07T19:19:00Z" w16du:dateUtc="2025-11-07T18:19:00Z"/>
                <w:del w:id="134" w:author="Qualcomm (Jahidur)" w:date="2025-11-21T17:39:00Z" w16du:dateUtc="2025-11-22T01:39:00Z"/>
                <w:rFonts w:cs="Arial"/>
              </w:rPr>
            </w:pPr>
            <w:ins w:id="135" w:author="Rolando Bettancourt Ortega" w:date="2025-11-07T19:19:00Z" w16du:dateUtc="2025-11-07T18:19:00Z">
              <w:r w:rsidRPr="003E35D8">
                <w:rPr>
                  <w:rFonts w:cs="Arial"/>
                </w:rPr>
                <w:t>Clause 5.</w:t>
              </w:r>
              <w:r>
                <w:rPr>
                  <w:rFonts w:cs="Arial"/>
                </w:rPr>
                <w:t>X</w:t>
              </w:r>
            </w:ins>
            <w:ins w:id="136" w:author="Qualcomm (Jahidur)" w:date="2025-11-21T17:39:00Z" w16du:dateUtc="2025-11-22T01:39:00Z">
              <w:r w:rsidR="00CA4E3E">
                <w:rPr>
                  <w:rFonts w:cs="Arial"/>
                </w:rPr>
                <w:t>.1.1.1</w:t>
              </w:r>
            </w:ins>
            <w:ins w:id="137" w:author="Rolando Bettancourt Ortega" w:date="2025-11-07T19:19:00Z" w16du:dateUtc="2025-11-07T18:19:00Z">
              <w:del w:id="138" w:author="Qualcomm (Jahidur)" w:date="2025-11-21T17:39:00Z" w16du:dateUtc="2025-11-22T01:39:00Z">
                <w:r w:rsidDel="00CA4E3E">
                  <w:rPr>
                    <w:rFonts w:cs="Arial"/>
                  </w:rPr>
                  <w:delText xml:space="preserve"> </w:delText>
                </w:r>
              </w:del>
            </w:ins>
          </w:p>
          <w:p w14:paraId="1DE7D1A7" w14:textId="77777777" w:rsidR="004516DB" w:rsidRPr="003E35D8" w:rsidRDefault="004516DB" w:rsidP="00CA4E3E">
            <w:pPr>
              <w:pStyle w:val="TAL"/>
              <w:rPr>
                <w:ins w:id="139" w:author="Rolando Bettancourt Ortega" w:date="2025-11-07T19:19:00Z" w16du:dateUtc="2025-11-07T18:19:00Z"/>
                <w:rFonts w:cs="Arial"/>
              </w:rPr>
            </w:pPr>
            <w:ins w:id="140" w:author="Rolando Bettancourt Ortega" w:date="2025-11-07T19:19:00Z" w16du:dateUtc="2025-11-07T18:19:00Z">
              <w:del w:id="141" w:author="Qualcomm (Jahidur)" w:date="2025-11-21T17:39:00Z" w16du:dateUtc="2025-11-22T01:39:00Z">
                <w:r w:rsidDel="00CA4E3E">
                  <w:rPr>
                    <w:rFonts w:cs="Arial"/>
                  </w:rPr>
                  <w:delText>Test [TBD]</w:delText>
                </w:r>
              </w:del>
            </w:ins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BD3F" w14:textId="77777777" w:rsidR="004516DB" w:rsidRPr="003E35D8" w:rsidRDefault="004516DB" w:rsidP="004516DB">
            <w:pPr>
              <w:rPr>
                <w:ins w:id="142" w:author="Rolando Bettancourt Ortega" w:date="2025-11-07T19:19:00Z" w16du:dateUtc="2025-11-07T18:19:00Z"/>
                <w:rFonts w:ascii="Arial" w:hAnsi="Arial" w:cs="Arial"/>
                <w:sz w:val="18"/>
              </w:rPr>
            </w:pPr>
          </w:p>
        </w:tc>
      </w:tr>
      <w:tr w:rsidR="004516DB" w:rsidRPr="003E35D8" w14:paraId="1406E922" w14:textId="77777777" w:rsidTr="00AD6D3A">
        <w:trPr>
          <w:gridAfter w:val="1"/>
          <w:wAfter w:w="4" w:type="pct"/>
          <w:trHeight w:val="58"/>
          <w:ins w:id="143" w:author="Rolando Bettancourt Ortega" w:date="2025-11-07T19:19:00Z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1FAC" w14:textId="77777777" w:rsidR="004516DB" w:rsidRDefault="004516DB" w:rsidP="00F52E10">
            <w:pPr>
              <w:pStyle w:val="TAL"/>
              <w:rPr>
                <w:ins w:id="144" w:author="Rolando Bettancourt Ortega" w:date="2025-11-07T19:19:00Z" w16du:dateUtc="2025-11-07T18:19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D324" w14:textId="77777777" w:rsidR="004516DB" w:rsidRPr="004516DB" w:rsidRDefault="004516DB" w:rsidP="00F52E10">
            <w:pPr>
              <w:pStyle w:val="TAL"/>
              <w:rPr>
                <w:ins w:id="145" w:author="Rolando Bettancourt Ortega" w:date="2025-11-07T19:19:00Z" w16du:dateUtc="2025-11-07T18:19:00Z"/>
                <w:rFonts w:cs="Arial"/>
                <w:szCs w:val="18"/>
                <w:lang w:eastAsia="ja-JP"/>
              </w:rPr>
            </w:pPr>
            <w:ins w:id="146" w:author="Rolando Bettancourt Ortega" w:date="2025-11-07T19:19:00Z" w16du:dateUtc="2025-11-07T18:19:00Z">
              <w:r w:rsidRPr="004516DB">
                <w:rPr>
                  <w:rFonts w:cs="Arial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D4C2" w14:textId="77777777" w:rsidR="004516DB" w:rsidRPr="004516DB" w:rsidRDefault="004516DB" w:rsidP="00F52E10">
            <w:pPr>
              <w:pStyle w:val="TAL"/>
              <w:rPr>
                <w:ins w:id="147" w:author="Rolando Bettancourt Ortega" w:date="2025-11-07T19:19:00Z" w16du:dateUtc="2025-11-07T18:19:00Z"/>
                <w:rFonts w:cs="Arial"/>
              </w:rPr>
            </w:pPr>
            <w:ins w:id="148" w:author="Rolando Bettancourt Ortega" w:date="2025-11-07T19:19:00Z" w16du:dateUtc="2025-11-07T18:19:00Z">
              <w:r w:rsidRPr="004516DB">
                <w:rPr>
                  <w:rFonts w:cs="Arial"/>
                </w:rPr>
                <w:t>LP-WUS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F7A8" w14:textId="2350E29F" w:rsidR="004516DB" w:rsidDel="00CA4E3E" w:rsidRDefault="004516DB" w:rsidP="00F52E10">
            <w:pPr>
              <w:pStyle w:val="TAL"/>
              <w:rPr>
                <w:ins w:id="149" w:author="Rolando Bettancourt Ortega" w:date="2025-11-07T19:19:00Z" w16du:dateUtc="2025-11-07T18:19:00Z"/>
                <w:del w:id="150" w:author="Qualcomm (Jahidur)" w:date="2025-11-21T17:39:00Z" w16du:dateUtc="2025-11-22T01:39:00Z"/>
                <w:rFonts w:cs="Arial"/>
              </w:rPr>
            </w:pPr>
            <w:ins w:id="151" w:author="Rolando Bettancourt Ortega" w:date="2025-11-07T19:19:00Z" w16du:dateUtc="2025-11-07T18:19:00Z">
              <w:r w:rsidRPr="003E35D8">
                <w:rPr>
                  <w:rFonts w:cs="Arial"/>
                </w:rPr>
                <w:t>Clause 5.</w:t>
              </w:r>
              <w:r>
                <w:rPr>
                  <w:rFonts w:cs="Arial"/>
                </w:rPr>
                <w:t>X</w:t>
              </w:r>
            </w:ins>
            <w:ins w:id="152" w:author="Qualcomm (Jahidur)" w:date="2025-11-21T17:39:00Z" w16du:dateUtc="2025-11-22T01:39:00Z">
              <w:r w:rsidR="00CA4E3E">
                <w:rPr>
                  <w:rFonts w:cs="Arial"/>
                </w:rPr>
                <w:t>.2.1.1</w:t>
              </w:r>
            </w:ins>
            <w:ins w:id="153" w:author="Rolando Bettancourt Ortega" w:date="2025-11-07T19:19:00Z" w16du:dateUtc="2025-11-07T18:19:00Z">
              <w:del w:id="154" w:author="Qualcomm (Jahidur)" w:date="2025-11-21T17:39:00Z" w16du:dateUtc="2025-11-22T01:39:00Z">
                <w:r w:rsidDel="00CA4E3E">
                  <w:rPr>
                    <w:rFonts w:cs="Arial"/>
                  </w:rPr>
                  <w:delText xml:space="preserve"> </w:delText>
                </w:r>
              </w:del>
            </w:ins>
          </w:p>
          <w:p w14:paraId="7D65D86C" w14:textId="77777777" w:rsidR="004516DB" w:rsidRPr="003E35D8" w:rsidRDefault="004516DB" w:rsidP="00CA4E3E">
            <w:pPr>
              <w:pStyle w:val="TAL"/>
              <w:rPr>
                <w:ins w:id="155" w:author="Rolando Bettancourt Ortega" w:date="2025-11-07T19:19:00Z" w16du:dateUtc="2025-11-07T18:19:00Z"/>
                <w:rFonts w:cs="Arial"/>
              </w:rPr>
            </w:pPr>
            <w:ins w:id="156" w:author="Rolando Bettancourt Ortega" w:date="2025-11-07T19:19:00Z" w16du:dateUtc="2025-11-07T18:19:00Z">
              <w:del w:id="157" w:author="Qualcomm (Jahidur)" w:date="2025-11-21T17:39:00Z" w16du:dateUtc="2025-11-22T01:39:00Z">
                <w:r w:rsidDel="00CA4E3E">
                  <w:rPr>
                    <w:rFonts w:cs="Arial"/>
                  </w:rPr>
                  <w:delText>Test [TBD]</w:delText>
                </w:r>
              </w:del>
            </w:ins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92C2" w14:textId="77777777" w:rsidR="004516DB" w:rsidRPr="003E35D8" w:rsidRDefault="004516DB" w:rsidP="004516DB">
            <w:pPr>
              <w:rPr>
                <w:ins w:id="158" w:author="Rolando Bettancourt Ortega" w:date="2025-11-07T19:19:00Z" w16du:dateUtc="2025-11-07T18:19:00Z"/>
                <w:rFonts w:ascii="Arial" w:hAnsi="Arial" w:cs="Arial"/>
                <w:sz w:val="18"/>
              </w:rPr>
            </w:pPr>
          </w:p>
        </w:tc>
      </w:tr>
    </w:tbl>
    <w:p w14:paraId="2A1037CD" w14:textId="77777777" w:rsidR="003E35D8" w:rsidRDefault="003E35D8" w:rsidP="003E35D8">
      <w:pPr>
        <w:rPr>
          <w:noProof/>
          <w:lang w:eastAsia="zh-CN"/>
        </w:rPr>
      </w:pPr>
    </w:p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p w14:paraId="4A676D90" w14:textId="3646E384" w:rsidR="00CE2A63" w:rsidRDefault="00CE2A63" w:rsidP="00CE2A63">
      <w:pPr>
        <w:pStyle w:val="CRSeparator"/>
      </w:pPr>
      <w:r w:rsidRPr="00CE4669">
        <w:t>=========</w:t>
      </w:r>
      <w:r>
        <w:t xml:space="preserve"> End of Change 2 (R4-2522704)</w:t>
      </w:r>
      <w:r w:rsidRPr="00CE4669">
        <w:t xml:space="preserve"> ==========</w:t>
      </w:r>
    </w:p>
    <w:p w14:paraId="68C9CD36" w14:textId="77777777" w:rsidR="001E41F3" w:rsidRDefault="001E41F3">
      <w:pPr>
        <w:rPr>
          <w:ins w:id="159" w:author="Qualcomm (Jahidur)" w:date="2025-11-21T13:44:00Z" w16du:dateUtc="2025-11-21T21:44:00Z"/>
          <w:noProof/>
        </w:rPr>
      </w:pPr>
    </w:p>
    <w:p w14:paraId="7F0C9F18" w14:textId="2F486D6A" w:rsidR="008301CE" w:rsidRDefault="008301CE" w:rsidP="008301CE">
      <w:pPr>
        <w:pStyle w:val="CRSeparator"/>
      </w:pPr>
      <w:r w:rsidRPr="00CE4669">
        <w:t>=========</w:t>
      </w:r>
      <w:r>
        <w:t xml:space="preserve"> Start of Change 3 (R4-2522705)</w:t>
      </w:r>
      <w:r w:rsidRPr="00CE4669">
        <w:t xml:space="preserve"> ==========</w:t>
      </w:r>
    </w:p>
    <w:p w14:paraId="7FF2CBFE" w14:textId="0E44355B" w:rsidR="006617FE" w:rsidRPr="00C25669" w:rsidRDefault="006617FE" w:rsidP="006617FE">
      <w:pPr>
        <w:pStyle w:val="Heading2"/>
        <w:rPr>
          <w:ins w:id="160" w:author="Rolando Bettancourt Ortega" w:date="2025-11-20T17:08:00Z" w16du:dateUtc="2025-11-20T23:08:00Z"/>
          <w:lang w:eastAsia="zh-CN"/>
        </w:rPr>
      </w:pPr>
      <w:ins w:id="161" w:author="Rolando Bettancourt Ortega" w:date="2025-11-20T17:08:00Z" w16du:dateUtc="2025-11-20T23:08:00Z">
        <w:r>
          <w:t>5</w:t>
        </w:r>
        <w:r w:rsidRPr="00C25669">
          <w:t>.</w:t>
        </w:r>
        <w:r>
          <w:t>X</w:t>
        </w:r>
        <w:r w:rsidRPr="00C25669">
          <w:rPr>
            <w:rFonts w:hint="eastAsia"/>
            <w:lang w:eastAsia="zh-CN"/>
          </w:rPr>
          <w:tab/>
        </w:r>
        <w:del w:id="162" w:author="Qualcomm (Jahidur)" w:date="2025-11-21T17:08:00Z" w16du:dateUtc="2025-11-22T01:08:00Z">
          <w:r w:rsidDel="00E006EC">
            <w:delText>LP-</w:delText>
          </w:r>
        </w:del>
        <w:r>
          <w:t>WUS</w:t>
        </w:r>
        <w:r w:rsidRPr="00C25669">
          <w:rPr>
            <w:rFonts w:hint="eastAsia"/>
          </w:rPr>
          <w:t xml:space="preserve"> </w:t>
        </w:r>
        <w:r w:rsidRPr="00C25669">
          <w:t>demodulation</w:t>
        </w:r>
        <w:r w:rsidRPr="00C25669">
          <w:rPr>
            <w:rFonts w:hint="eastAsia"/>
          </w:rPr>
          <w:t xml:space="preserve"> requirements</w:t>
        </w:r>
      </w:ins>
    </w:p>
    <w:p w14:paraId="643CF502" w14:textId="77777777" w:rsidR="001E69AE" w:rsidRPr="004C1E39" w:rsidRDefault="001E69AE" w:rsidP="001E69AE">
      <w:pPr>
        <w:rPr>
          <w:moveTo w:id="163" w:author="Qualcomm (Jahidur)" w:date="2025-11-21T17:15:00Z" w16du:dateUtc="2025-11-22T01:15:00Z"/>
          <w:lang w:eastAsia="zh-CN"/>
        </w:rPr>
      </w:pPr>
      <w:moveToRangeStart w:id="164" w:author="Qualcomm (Jahidur)" w:date="2025-11-21T17:15:00Z" w:name="move214637769"/>
      <w:moveTo w:id="165" w:author="Qualcomm (Jahidur)" w:date="2025-11-21T17:15:00Z" w16du:dateUtc="2025-11-22T01:15:00Z">
        <w:r>
          <w:rPr>
            <w:lang w:eastAsia="zh-CN"/>
          </w:rPr>
          <w:t>The receiver characteristics of the WUS are determined by the probability of miss-detection of WUS (Pm-wus).</w:t>
        </w:r>
      </w:moveTo>
    </w:p>
    <w:moveToRangeEnd w:id="164"/>
    <w:p w14:paraId="2088C151" w14:textId="77777777" w:rsidR="006617FE" w:rsidRDefault="006617FE" w:rsidP="006617FE">
      <w:pPr>
        <w:rPr>
          <w:ins w:id="166" w:author="Rolando Bettancourt Ortega" w:date="2025-11-20T17:08:00Z" w16du:dateUtc="2025-11-20T23:08:00Z"/>
          <w:rFonts w:eastAsia="SimSun"/>
        </w:rPr>
      </w:pPr>
      <w:ins w:id="167" w:author="Rolando Bettancourt Ortega" w:date="2025-11-20T17:08:00Z" w16du:dateUtc="2025-11-20T23:08:00Z">
        <w:r w:rsidRPr="00C25669">
          <w:rPr>
            <w:rFonts w:eastAsia="SimSun"/>
          </w:rPr>
          <w:t xml:space="preserve">The parameters specified in </w:t>
        </w:r>
        <w:r w:rsidRPr="00C25669">
          <w:rPr>
            <w:rFonts w:eastAsia="SimSun" w:hint="eastAsia"/>
            <w:lang w:eastAsia="zh-CN"/>
          </w:rPr>
          <w:t>T</w:t>
        </w:r>
        <w:r w:rsidRPr="00C25669">
          <w:rPr>
            <w:rFonts w:eastAsia="SimSun"/>
          </w:rPr>
          <w:t>able 5.</w:t>
        </w:r>
        <w:r>
          <w:rPr>
            <w:rFonts w:eastAsia="SimSun"/>
          </w:rPr>
          <w:t>X</w:t>
        </w:r>
        <w:r w:rsidRPr="00C25669">
          <w:rPr>
            <w:rFonts w:eastAsia="SimSun"/>
          </w:rPr>
          <w:t xml:space="preserve">-1 are valid for all </w:t>
        </w:r>
        <w:r>
          <w:rPr>
            <w:rFonts w:eastAsia="SimSun"/>
          </w:rPr>
          <w:t>LP-WUS detection</w:t>
        </w:r>
        <w:r w:rsidRPr="00C25669">
          <w:rPr>
            <w:rFonts w:eastAsia="SimSun"/>
          </w:rPr>
          <w:t xml:space="preserve"> tests unless otherwise stated.</w:t>
        </w:r>
      </w:ins>
    </w:p>
    <w:p w14:paraId="396D0596" w14:textId="31264963" w:rsidR="006617FE" w:rsidRPr="0080478E" w:rsidRDefault="0080478E" w:rsidP="0080478E">
      <w:pPr>
        <w:jc w:val="center"/>
        <w:rPr>
          <w:ins w:id="168" w:author="Rolando Bettancourt Ortega" w:date="2025-11-20T17:08:00Z" w16du:dateUtc="2025-11-20T23:08:00Z"/>
          <w:rFonts w:ascii="Arial" w:eastAsia="DengXian" w:hAnsi="Arial" w:cs="Arial"/>
          <w:b/>
          <w:bCs/>
        </w:rPr>
      </w:pPr>
      <w:ins w:id="169" w:author="Qualcomm (Jahidur)" w:date="2025-11-21T17:51:00Z" w16du:dateUtc="2025-11-22T01:51:00Z">
        <w:r w:rsidRPr="0080478E">
          <w:rPr>
            <w:rFonts w:ascii="Arial" w:eastAsia="SimSun" w:hAnsi="Arial" w:cs="Arial"/>
            <w:b/>
            <w:bCs/>
            <w:lang w:eastAsia="zh-CN"/>
          </w:rPr>
          <w:t>T</w:t>
        </w:r>
        <w:r w:rsidRPr="0080478E">
          <w:rPr>
            <w:rFonts w:ascii="Arial" w:eastAsia="SimSun" w:hAnsi="Arial" w:cs="Arial"/>
            <w:b/>
            <w:bCs/>
          </w:rPr>
          <w:t>able 5.X-1: Common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5"/>
        <w:gridCol w:w="3528"/>
        <w:gridCol w:w="1107"/>
        <w:gridCol w:w="3219"/>
      </w:tblGrid>
      <w:tr w:rsidR="006617FE" w:rsidRPr="00661924" w14:paraId="0D0FEA60" w14:textId="77777777" w:rsidTr="002C4001">
        <w:trPr>
          <w:ins w:id="170" w:author="Rolando Bettancourt Ortega" w:date="2025-11-20T17:08:00Z"/>
        </w:trPr>
        <w:tc>
          <w:tcPr>
            <w:tcW w:w="5303" w:type="dxa"/>
            <w:gridSpan w:val="2"/>
          </w:tcPr>
          <w:p w14:paraId="267C1812" w14:textId="77777777" w:rsidR="006617FE" w:rsidRPr="00661924" w:rsidRDefault="006617FE" w:rsidP="002C4001">
            <w:pPr>
              <w:pStyle w:val="TAH"/>
              <w:rPr>
                <w:ins w:id="171" w:author="Rolando Bettancourt Ortega" w:date="2025-11-20T17:08:00Z" w16du:dateUtc="2025-11-20T23:08:00Z"/>
                <w:rFonts w:eastAsia="SimSun"/>
              </w:rPr>
            </w:pPr>
            <w:ins w:id="172" w:author="Rolando Bettancourt Ortega" w:date="2025-11-20T17:08:00Z" w16du:dateUtc="2025-11-20T23:08:00Z">
              <w:r w:rsidRPr="00661924">
                <w:rPr>
                  <w:rFonts w:eastAsia="SimSun"/>
                </w:rPr>
                <w:t>Parameter</w:t>
              </w:r>
            </w:ins>
          </w:p>
        </w:tc>
        <w:tc>
          <w:tcPr>
            <w:tcW w:w="1107" w:type="dxa"/>
          </w:tcPr>
          <w:p w14:paraId="01B43672" w14:textId="77777777" w:rsidR="006617FE" w:rsidRPr="00661924" w:rsidRDefault="006617FE" w:rsidP="002C4001">
            <w:pPr>
              <w:pStyle w:val="TAH"/>
              <w:rPr>
                <w:ins w:id="173" w:author="Rolando Bettancourt Ortega" w:date="2025-11-20T17:08:00Z" w16du:dateUtc="2025-11-20T23:08:00Z"/>
                <w:rFonts w:eastAsia="SimSun"/>
              </w:rPr>
            </w:pPr>
            <w:ins w:id="174" w:author="Rolando Bettancourt Ortega" w:date="2025-11-20T17:08:00Z" w16du:dateUtc="2025-11-20T23:08:00Z">
              <w:r w:rsidRPr="00661924">
                <w:rPr>
                  <w:rFonts w:eastAsia="SimSun"/>
                </w:rPr>
                <w:t>Unit</w:t>
              </w:r>
            </w:ins>
          </w:p>
        </w:tc>
        <w:tc>
          <w:tcPr>
            <w:tcW w:w="3219" w:type="dxa"/>
          </w:tcPr>
          <w:p w14:paraId="799966F6" w14:textId="77777777" w:rsidR="006617FE" w:rsidRPr="00661924" w:rsidRDefault="006617FE" w:rsidP="002C4001">
            <w:pPr>
              <w:pStyle w:val="TAH"/>
              <w:rPr>
                <w:ins w:id="175" w:author="Rolando Bettancourt Ortega" w:date="2025-11-20T17:08:00Z" w16du:dateUtc="2025-11-20T23:08:00Z"/>
                <w:rFonts w:eastAsia="SimSun"/>
              </w:rPr>
            </w:pPr>
            <w:ins w:id="176" w:author="Rolando Bettancourt Ortega" w:date="2025-11-20T17:08:00Z" w16du:dateUtc="2025-11-20T23:08:00Z">
              <w:r w:rsidRPr="00661924">
                <w:rPr>
                  <w:rFonts w:eastAsia="SimSun"/>
                </w:rPr>
                <w:t>Value</w:t>
              </w:r>
            </w:ins>
          </w:p>
        </w:tc>
      </w:tr>
      <w:tr w:rsidR="006617FE" w:rsidRPr="00661924" w14:paraId="41D25AF3" w14:textId="77777777" w:rsidTr="002C4001">
        <w:trPr>
          <w:ins w:id="177" w:author="Rolando Bettancourt Ortega" w:date="2025-11-20T17:08:00Z"/>
        </w:trPr>
        <w:tc>
          <w:tcPr>
            <w:tcW w:w="1775" w:type="dxa"/>
            <w:vMerge w:val="restart"/>
            <w:vAlign w:val="center"/>
          </w:tcPr>
          <w:p w14:paraId="369F2AC9" w14:textId="77777777" w:rsidR="006617FE" w:rsidRPr="00661924" w:rsidRDefault="006617FE" w:rsidP="002C4001">
            <w:pPr>
              <w:pStyle w:val="TAL"/>
              <w:rPr>
                <w:ins w:id="178" w:author="Rolando Bettancourt Ortega" w:date="2025-11-20T17:08:00Z" w16du:dateUtc="2025-11-20T23:08:00Z"/>
                <w:rFonts w:eastAsia="SimSun"/>
              </w:rPr>
            </w:pPr>
            <w:ins w:id="179" w:author="Rolando Bettancourt Ortega" w:date="2025-11-20T17:08:00Z" w16du:dateUtc="2025-11-20T23:08:00Z">
              <w:r w:rsidRPr="00661924">
                <w:rPr>
                  <w:rFonts w:eastAsia="SimSun"/>
                </w:rPr>
                <w:t>Common serving cell parameters</w:t>
              </w:r>
            </w:ins>
          </w:p>
        </w:tc>
        <w:tc>
          <w:tcPr>
            <w:tcW w:w="3528" w:type="dxa"/>
            <w:vAlign w:val="center"/>
          </w:tcPr>
          <w:p w14:paraId="1339268E" w14:textId="77777777" w:rsidR="006617FE" w:rsidRPr="00661924" w:rsidRDefault="006617FE" w:rsidP="002C4001">
            <w:pPr>
              <w:pStyle w:val="TAL"/>
              <w:rPr>
                <w:ins w:id="180" w:author="Rolando Bettancourt Ortega" w:date="2025-11-20T17:08:00Z" w16du:dateUtc="2025-11-20T23:08:00Z"/>
                <w:rFonts w:eastAsia="SimSun"/>
              </w:rPr>
            </w:pPr>
            <w:ins w:id="181" w:author="Rolando Bettancourt Ortega" w:date="2025-11-20T17:08:00Z" w16du:dateUtc="2025-11-20T23:08:00Z">
              <w:r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1107" w:type="dxa"/>
            <w:vAlign w:val="center"/>
          </w:tcPr>
          <w:p w14:paraId="1288DEA5" w14:textId="77777777" w:rsidR="006617FE" w:rsidRPr="00661924" w:rsidRDefault="006617FE" w:rsidP="002C4001">
            <w:pPr>
              <w:pStyle w:val="TAC"/>
              <w:rPr>
                <w:ins w:id="182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vAlign w:val="center"/>
          </w:tcPr>
          <w:p w14:paraId="27D2173E" w14:textId="77777777" w:rsidR="006617FE" w:rsidRPr="00661924" w:rsidRDefault="006617FE" w:rsidP="002C4001">
            <w:pPr>
              <w:pStyle w:val="TAC"/>
              <w:rPr>
                <w:ins w:id="183" w:author="Rolando Bettancourt Ortega" w:date="2025-11-20T17:08:00Z" w16du:dateUtc="2025-11-20T23:08:00Z"/>
                <w:rFonts w:eastAsia="SimSun"/>
              </w:rPr>
            </w:pPr>
            <w:ins w:id="184" w:author="Rolando Bettancourt Ortega" w:date="2025-11-20T17:08:00Z" w16du:dateUtc="2025-11-20T23:08:00Z">
              <w:r>
                <w:rPr>
                  <w:rFonts w:eastAsia="SimSun"/>
                </w:rPr>
                <w:t>1</w:t>
              </w:r>
            </w:ins>
          </w:p>
        </w:tc>
      </w:tr>
      <w:tr w:rsidR="006617FE" w:rsidRPr="00661924" w14:paraId="1ED72593" w14:textId="77777777" w:rsidTr="002C4001">
        <w:trPr>
          <w:ins w:id="185" w:author="Rolando Bettancourt Ortega" w:date="2025-11-20T17:08:00Z"/>
        </w:trPr>
        <w:tc>
          <w:tcPr>
            <w:tcW w:w="1775" w:type="dxa"/>
            <w:vMerge/>
            <w:vAlign w:val="center"/>
          </w:tcPr>
          <w:p w14:paraId="3DF7E34F" w14:textId="77777777" w:rsidR="006617FE" w:rsidRPr="00661924" w:rsidRDefault="006617FE" w:rsidP="002C4001">
            <w:pPr>
              <w:pStyle w:val="TAL"/>
              <w:rPr>
                <w:ins w:id="186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vAlign w:val="center"/>
          </w:tcPr>
          <w:p w14:paraId="69D82F07" w14:textId="77777777" w:rsidR="006617FE" w:rsidRPr="00661924" w:rsidRDefault="006617FE" w:rsidP="002C4001">
            <w:pPr>
              <w:pStyle w:val="TAL"/>
              <w:rPr>
                <w:ins w:id="187" w:author="Rolando Bettancourt Ortega" w:date="2025-11-20T17:08:00Z" w16du:dateUtc="2025-11-20T23:08:00Z"/>
                <w:rFonts w:eastAsia="SimSun"/>
              </w:rPr>
            </w:pPr>
            <w:ins w:id="188" w:author="Rolando Bettancourt Ortega" w:date="2025-11-20T17:08:00Z" w16du:dateUtc="2025-11-20T23:08:00Z">
              <w:r>
                <w:rPr>
                  <w:rFonts w:eastAsia="SimSun"/>
                </w:rPr>
                <w:t>Physical Cell ID</w:t>
              </w:r>
            </w:ins>
          </w:p>
        </w:tc>
        <w:tc>
          <w:tcPr>
            <w:tcW w:w="1107" w:type="dxa"/>
            <w:vAlign w:val="center"/>
          </w:tcPr>
          <w:p w14:paraId="25911DE0" w14:textId="77777777" w:rsidR="006617FE" w:rsidRPr="00661924" w:rsidRDefault="006617FE" w:rsidP="002C4001">
            <w:pPr>
              <w:pStyle w:val="TAC"/>
              <w:rPr>
                <w:ins w:id="189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vAlign w:val="center"/>
          </w:tcPr>
          <w:p w14:paraId="4B33D74B" w14:textId="77777777" w:rsidR="006617FE" w:rsidRPr="00661924" w:rsidRDefault="006617FE" w:rsidP="002C4001">
            <w:pPr>
              <w:pStyle w:val="TAC"/>
              <w:rPr>
                <w:ins w:id="190" w:author="Rolando Bettancourt Ortega" w:date="2025-11-20T17:08:00Z" w16du:dateUtc="2025-11-20T23:08:00Z"/>
                <w:rFonts w:eastAsia="SimSun"/>
              </w:rPr>
            </w:pPr>
            <w:ins w:id="191" w:author="Rolando Bettancourt Ortega" w:date="2025-11-20T17:08:00Z" w16du:dateUtc="2025-11-20T23:08:00Z">
              <w:r>
                <w:rPr>
                  <w:rFonts w:eastAsia="SimSun"/>
                </w:rPr>
                <w:t>0</w:t>
              </w:r>
            </w:ins>
          </w:p>
        </w:tc>
      </w:tr>
      <w:tr w:rsidR="006617FE" w:rsidRPr="00661924" w14:paraId="599BD5FF" w14:textId="77777777" w:rsidTr="002C4001">
        <w:trPr>
          <w:ins w:id="192" w:author="Rolando Bettancourt Ortega" w:date="2025-11-20T17:08:00Z"/>
        </w:trPr>
        <w:tc>
          <w:tcPr>
            <w:tcW w:w="1775" w:type="dxa"/>
            <w:vMerge/>
            <w:vAlign w:val="center"/>
          </w:tcPr>
          <w:p w14:paraId="3EC93D43" w14:textId="77777777" w:rsidR="006617FE" w:rsidRPr="00661924" w:rsidRDefault="006617FE" w:rsidP="002C4001">
            <w:pPr>
              <w:pStyle w:val="TAL"/>
              <w:rPr>
                <w:ins w:id="193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vAlign w:val="center"/>
          </w:tcPr>
          <w:p w14:paraId="49400A68" w14:textId="77777777" w:rsidR="006617FE" w:rsidRPr="00661924" w:rsidRDefault="006617FE" w:rsidP="002C4001">
            <w:pPr>
              <w:pStyle w:val="TAL"/>
              <w:rPr>
                <w:ins w:id="194" w:author="Rolando Bettancourt Ortega" w:date="2025-11-20T17:08:00Z" w16du:dateUtc="2025-11-20T23:08:00Z"/>
                <w:rFonts w:eastAsia="SimSun"/>
                <w:lang w:val="en-US"/>
              </w:rPr>
            </w:pPr>
            <w:ins w:id="195" w:author="Rolando Bettancourt Ortega" w:date="2025-11-20T17:08:00Z" w16du:dateUtc="2025-11-20T23:08:00Z">
              <w:r w:rsidRPr="00661924">
                <w:rPr>
                  <w:rFonts w:eastAsia="SimSun"/>
                </w:rPr>
                <w:t xml:space="preserve">SSB position in </w:t>
              </w:r>
              <w:r w:rsidRPr="00661924">
                <w:rPr>
                  <w:rFonts w:eastAsia="SimSun"/>
                  <w:szCs w:val="22"/>
                  <w:lang w:eastAsia="ja-JP"/>
                </w:rPr>
                <w:t>burst</w:t>
              </w:r>
            </w:ins>
          </w:p>
        </w:tc>
        <w:tc>
          <w:tcPr>
            <w:tcW w:w="1107" w:type="dxa"/>
            <w:vAlign w:val="center"/>
          </w:tcPr>
          <w:p w14:paraId="38DC142B" w14:textId="77777777" w:rsidR="006617FE" w:rsidRPr="00661924" w:rsidRDefault="006617FE" w:rsidP="002C4001">
            <w:pPr>
              <w:pStyle w:val="TAC"/>
              <w:rPr>
                <w:ins w:id="196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vAlign w:val="center"/>
          </w:tcPr>
          <w:p w14:paraId="6DFE8E09" w14:textId="77777777" w:rsidR="006617FE" w:rsidRPr="00661924" w:rsidRDefault="006617FE" w:rsidP="002C4001">
            <w:pPr>
              <w:pStyle w:val="TAC"/>
              <w:rPr>
                <w:ins w:id="197" w:author="Rolando Bettancourt Ortega" w:date="2025-11-20T17:08:00Z" w16du:dateUtc="2025-11-20T23:08:00Z"/>
                <w:rFonts w:eastAsia="SimSun"/>
              </w:rPr>
            </w:pPr>
            <w:ins w:id="198" w:author="Rolando Bettancourt Ortega" w:date="2025-11-20T17:08:00Z" w16du:dateUtc="2025-11-20T23:08:00Z">
              <w:r w:rsidRPr="00661924">
                <w:rPr>
                  <w:rFonts w:eastAsia="SimSun"/>
                </w:rPr>
                <w:t>First SSB in Slot #0</w:t>
              </w:r>
            </w:ins>
          </w:p>
        </w:tc>
      </w:tr>
      <w:tr w:rsidR="006617FE" w:rsidRPr="00661924" w14:paraId="32A37F35" w14:textId="77777777" w:rsidTr="002C4001">
        <w:trPr>
          <w:ins w:id="199" w:author="Rolando Bettancourt Ortega" w:date="2025-11-20T17:08:00Z"/>
        </w:trPr>
        <w:tc>
          <w:tcPr>
            <w:tcW w:w="1775" w:type="dxa"/>
            <w:vMerge/>
            <w:vAlign w:val="center"/>
          </w:tcPr>
          <w:p w14:paraId="4A6D72AD" w14:textId="77777777" w:rsidR="006617FE" w:rsidRPr="00661924" w:rsidRDefault="006617FE" w:rsidP="002C4001">
            <w:pPr>
              <w:pStyle w:val="TAL"/>
              <w:rPr>
                <w:ins w:id="200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vAlign w:val="center"/>
          </w:tcPr>
          <w:p w14:paraId="63D524EC" w14:textId="77777777" w:rsidR="006617FE" w:rsidRPr="00661924" w:rsidRDefault="006617FE" w:rsidP="002C4001">
            <w:pPr>
              <w:pStyle w:val="TAL"/>
              <w:rPr>
                <w:ins w:id="201" w:author="Rolando Bettancourt Ortega" w:date="2025-11-20T17:08:00Z" w16du:dateUtc="2025-11-20T23:08:00Z"/>
                <w:rFonts w:eastAsia="SimSun"/>
              </w:rPr>
            </w:pPr>
            <w:ins w:id="202" w:author="Rolando Bettancourt Ortega" w:date="2025-11-20T17:08:00Z" w16du:dateUtc="2025-11-20T23:08:00Z">
              <w:r w:rsidRPr="00661924">
                <w:rPr>
                  <w:rFonts w:eastAsia="SimSun"/>
                </w:rPr>
                <w:t>SSB periodicity</w:t>
              </w:r>
            </w:ins>
          </w:p>
        </w:tc>
        <w:tc>
          <w:tcPr>
            <w:tcW w:w="1107" w:type="dxa"/>
            <w:vAlign w:val="center"/>
          </w:tcPr>
          <w:p w14:paraId="02F655EB" w14:textId="77777777" w:rsidR="006617FE" w:rsidRPr="00661924" w:rsidRDefault="006617FE" w:rsidP="002C4001">
            <w:pPr>
              <w:pStyle w:val="TAC"/>
              <w:rPr>
                <w:ins w:id="203" w:author="Rolando Bettancourt Ortega" w:date="2025-11-20T17:08:00Z" w16du:dateUtc="2025-11-20T23:08:00Z"/>
                <w:rFonts w:eastAsia="SimSun"/>
              </w:rPr>
            </w:pPr>
            <w:ins w:id="204" w:author="Rolando Bettancourt Ortega" w:date="2025-11-20T17:08:00Z" w16du:dateUtc="2025-11-20T23:08:00Z">
              <w:r w:rsidRPr="00661924">
                <w:rPr>
                  <w:rFonts w:eastAsia="SimSun"/>
                </w:rPr>
                <w:t>ms</w:t>
              </w:r>
            </w:ins>
          </w:p>
        </w:tc>
        <w:tc>
          <w:tcPr>
            <w:tcW w:w="3219" w:type="dxa"/>
            <w:vAlign w:val="center"/>
          </w:tcPr>
          <w:p w14:paraId="3F4AC63A" w14:textId="77777777" w:rsidR="006617FE" w:rsidRPr="00661924" w:rsidRDefault="006617FE" w:rsidP="002C4001">
            <w:pPr>
              <w:pStyle w:val="TAC"/>
              <w:rPr>
                <w:ins w:id="205" w:author="Rolando Bettancourt Ortega" w:date="2025-11-20T17:08:00Z" w16du:dateUtc="2025-11-20T23:08:00Z"/>
                <w:rFonts w:eastAsia="SimSun"/>
              </w:rPr>
            </w:pPr>
            <w:ins w:id="206" w:author="Rolando Bettancourt Ortega" w:date="2025-11-20T17:08:00Z" w16du:dateUtc="2025-11-20T23:08:00Z">
              <w:r w:rsidRPr="00661924">
                <w:rPr>
                  <w:rFonts w:eastAsia="SimSun"/>
                </w:rPr>
                <w:t>20</w:t>
              </w:r>
            </w:ins>
          </w:p>
        </w:tc>
      </w:tr>
      <w:tr w:rsidR="006617FE" w:rsidRPr="00661924" w14:paraId="574C3B48" w14:textId="77777777" w:rsidTr="002C4001">
        <w:trPr>
          <w:ins w:id="207" w:author="Rolando Bettancourt Ortega" w:date="2025-11-20T17:08:00Z"/>
        </w:trPr>
        <w:tc>
          <w:tcPr>
            <w:tcW w:w="1775" w:type="dxa"/>
            <w:vMerge w:val="restart"/>
            <w:vAlign w:val="center"/>
          </w:tcPr>
          <w:p w14:paraId="4553E075" w14:textId="77777777" w:rsidR="006617FE" w:rsidRPr="00661924" w:rsidRDefault="006617FE" w:rsidP="002C4001">
            <w:pPr>
              <w:pStyle w:val="TAL"/>
              <w:rPr>
                <w:ins w:id="208" w:author="Rolando Bettancourt Ortega" w:date="2025-11-20T17:08:00Z" w16du:dateUtc="2025-11-20T23:08:00Z"/>
                <w:rFonts w:eastAsia="SimSun"/>
                <w:i/>
              </w:rPr>
            </w:pPr>
            <w:ins w:id="209" w:author="Rolando Bettancourt Ortega" w:date="2025-11-20T17:08:00Z" w16du:dateUtc="2025-11-20T23:08:00Z">
              <w:r>
                <w:rPr>
                  <w:rFonts w:eastAsia="SimSun"/>
                </w:rPr>
                <w:t>LP-SS Configuration</w:t>
              </w:r>
            </w:ins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B7EE" w14:textId="77777777" w:rsidR="006617FE" w:rsidRPr="00661924" w:rsidRDefault="006617FE" w:rsidP="002C4001">
            <w:pPr>
              <w:pStyle w:val="TAL"/>
              <w:rPr>
                <w:ins w:id="210" w:author="Rolando Bettancourt Ortega" w:date="2025-11-20T17:08:00Z" w16du:dateUtc="2025-11-20T23:08:00Z"/>
                <w:rFonts w:eastAsia="SimSun"/>
              </w:rPr>
            </w:pPr>
            <w:ins w:id="211" w:author="Rolando Bettancourt Ortega" w:date="2025-11-20T17:08:00Z" w16du:dateUtc="2025-11-20T23:08:00Z">
              <w:r>
                <w:rPr>
                  <w:rFonts w:eastAsia="SimSun"/>
                </w:rPr>
                <w:t>OOK Waveform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ED9D" w14:textId="77777777" w:rsidR="006617FE" w:rsidRPr="00661924" w:rsidRDefault="006617FE" w:rsidP="002C4001">
            <w:pPr>
              <w:pStyle w:val="TAC"/>
              <w:rPr>
                <w:ins w:id="212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9D2A" w14:textId="77777777" w:rsidR="006617FE" w:rsidRPr="00661924" w:rsidRDefault="006617FE" w:rsidP="002C4001">
            <w:pPr>
              <w:pStyle w:val="TAC"/>
              <w:rPr>
                <w:ins w:id="213" w:author="Rolando Bettancourt Ortega" w:date="2025-11-20T17:08:00Z" w16du:dateUtc="2025-11-20T23:08:00Z"/>
                <w:rFonts w:eastAsia="SimSun"/>
              </w:rPr>
            </w:pPr>
            <w:ins w:id="214" w:author="Rolando Bettancourt Ortega" w:date="2025-11-20T17:08:00Z" w16du:dateUtc="2025-11-20T23:08:00Z">
              <w:r>
                <w:rPr>
                  <w:rFonts w:eastAsia="SimSun"/>
                </w:rPr>
                <w:t>OOK-4</w:t>
              </w:r>
            </w:ins>
          </w:p>
        </w:tc>
      </w:tr>
      <w:tr w:rsidR="006617FE" w:rsidRPr="00661924" w14:paraId="1508FDC3" w14:textId="77777777" w:rsidTr="002C4001">
        <w:trPr>
          <w:trHeight w:val="165"/>
          <w:ins w:id="215" w:author="Rolando Bettancourt Ortega" w:date="2025-11-20T17:08:00Z"/>
        </w:trPr>
        <w:tc>
          <w:tcPr>
            <w:tcW w:w="1775" w:type="dxa"/>
            <w:vMerge/>
            <w:vAlign w:val="center"/>
          </w:tcPr>
          <w:p w14:paraId="228B2FFF" w14:textId="77777777" w:rsidR="006617FE" w:rsidRPr="00661924" w:rsidRDefault="006617FE" w:rsidP="002C4001">
            <w:pPr>
              <w:pStyle w:val="TAL"/>
              <w:rPr>
                <w:ins w:id="216" w:author="Rolando Bettancourt Ortega" w:date="2025-11-20T17:08:00Z" w16du:dateUtc="2025-11-20T23:08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0042" w14:textId="77777777" w:rsidR="006617FE" w:rsidRDefault="006617FE" w:rsidP="002C4001">
            <w:pPr>
              <w:pStyle w:val="TAL"/>
              <w:rPr>
                <w:ins w:id="217" w:author="Rolando Bettancourt Ortega" w:date="2025-11-20T17:08:00Z" w16du:dateUtc="2025-11-20T23:08:00Z"/>
                <w:rFonts w:eastAsia="SimSun"/>
              </w:rPr>
            </w:pPr>
            <w:ins w:id="218" w:author="Rolando Bettancourt Ortega" w:date="2025-11-20T17:08:00Z" w16du:dateUtc="2025-11-20T23:08:00Z">
              <w:r>
                <w:rPr>
                  <w:rFonts w:eastAsia="SimSun"/>
                </w:rPr>
                <w:t>LP-SS OOK Chip Rate (M</w:t>
              </w:r>
              <w:r>
                <w:rPr>
                  <w:rFonts w:eastAsia="SimSun"/>
                  <w:vertAlign w:val="subscript"/>
                </w:rPr>
                <w:t>LP-SS</w:t>
              </w:r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CDC6" w14:textId="77777777" w:rsidR="006617FE" w:rsidRDefault="006617FE" w:rsidP="002C4001">
            <w:pPr>
              <w:pStyle w:val="TAC"/>
              <w:rPr>
                <w:ins w:id="219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110D" w14:textId="77777777" w:rsidR="006617FE" w:rsidRDefault="006617FE" w:rsidP="002C4001">
            <w:pPr>
              <w:pStyle w:val="TAC"/>
              <w:rPr>
                <w:ins w:id="220" w:author="Rolando Bettancourt Ortega" w:date="2025-11-20T17:08:00Z" w16du:dateUtc="2025-11-20T23:08:00Z"/>
                <w:rFonts w:eastAsia="SimSun"/>
              </w:rPr>
            </w:pPr>
            <w:ins w:id="221" w:author="Rolando Bettancourt Ortega" w:date="2025-11-20T17:08:00Z" w16du:dateUtc="2025-11-20T23:08:00Z">
              <w:r>
                <w:rPr>
                  <w:rFonts w:eastAsia="SimSun"/>
                </w:rPr>
                <w:t>4</w:t>
              </w:r>
            </w:ins>
          </w:p>
        </w:tc>
      </w:tr>
      <w:tr w:rsidR="006617FE" w:rsidRPr="00661924" w14:paraId="742F6226" w14:textId="77777777" w:rsidTr="002C4001">
        <w:trPr>
          <w:trHeight w:val="165"/>
          <w:ins w:id="222" w:author="Rolando Bettancourt Ortega" w:date="2025-11-20T17:08:00Z"/>
        </w:trPr>
        <w:tc>
          <w:tcPr>
            <w:tcW w:w="1775" w:type="dxa"/>
            <w:vMerge/>
            <w:vAlign w:val="center"/>
          </w:tcPr>
          <w:p w14:paraId="14FBD3BF" w14:textId="77777777" w:rsidR="006617FE" w:rsidRPr="00661924" w:rsidRDefault="006617FE" w:rsidP="002C4001">
            <w:pPr>
              <w:pStyle w:val="TAL"/>
              <w:rPr>
                <w:ins w:id="223" w:author="Rolando Bettancourt Ortega" w:date="2025-11-20T17:08:00Z" w16du:dateUtc="2025-11-20T23:08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F8D1" w14:textId="77777777" w:rsidR="006617FE" w:rsidRDefault="006617FE" w:rsidP="002C4001">
            <w:pPr>
              <w:pStyle w:val="TAL"/>
              <w:rPr>
                <w:ins w:id="224" w:author="Rolando Bettancourt Ortega" w:date="2025-11-20T17:08:00Z" w16du:dateUtc="2025-11-20T23:08:00Z"/>
                <w:rFonts w:eastAsia="SimSun"/>
              </w:rPr>
            </w:pPr>
            <w:ins w:id="225" w:author="Rolando Bettancourt Ortega" w:date="2025-11-20T17:08:00Z" w16du:dateUtc="2025-11-20T23:08:00Z">
              <w:r>
                <w:rPr>
                  <w:rFonts w:eastAsia="SimSun"/>
                </w:rPr>
                <w:t>Binary Sequence Length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26C4" w14:textId="77777777" w:rsidR="006617FE" w:rsidRDefault="006617FE" w:rsidP="002C4001">
            <w:pPr>
              <w:pStyle w:val="TAC"/>
              <w:rPr>
                <w:ins w:id="226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19EC" w14:textId="77777777" w:rsidR="006617FE" w:rsidRDefault="006617FE" w:rsidP="002C4001">
            <w:pPr>
              <w:pStyle w:val="TAC"/>
              <w:rPr>
                <w:ins w:id="227" w:author="Rolando Bettancourt Ortega" w:date="2025-11-20T17:08:00Z" w16du:dateUtc="2025-11-20T23:08:00Z"/>
                <w:rFonts w:eastAsia="SimSun"/>
              </w:rPr>
            </w:pPr>
            <w:ins w:id="228" w:author="Rolando Bettancourt Ortega" w:date="2025-11-20T17:08:00Z" w16du:dateUtc="2025-11-20T23:08:00Z">
              <w:r>
                <w:rPr>
                  <w:rFonts w:eastAsia="SimSun"/>
                </w:rPr>
                <w:t>[32]</w:t>
              </w:r>
            </w:ins>
          </w:p>
        </w:tc>
      </w:tr>
      <w:tr w:rsidR="006617FE" w:rsidRPr="00661924" w14:paraId="01EFB28F" w14:textId="77777777" w:rsidTr="002C4001">
        <w:trPr>
          <w:trHeight w:val="165"/>
          <w:ins w:id="229" w:author="Rolando Bettancourt Ortega" w:date="2025-11-20T17:08:00Z"/>
        </w:trPr>
        <w:tc>
          <w:tcPr>
            <w:tcW w:w="1775" w:type="dxa"/>
            <w:vMerge/>
            <w:vAlign w:val="center"/>
          </w:tcPr>
          <w:p w14:paraId="58D54FD4" w14:textId="77777777" w:rsidR="006617FE" w:rsidRPr="00661924" w:rsidRDefault="006617FE" w:rsidP="002C4001">
            <w:pPr>
              <w:pStyle w:val="TAL"/>
              <w:rPr>
                <w:ins w:id="230" w:author="Rolando Bettancourt Ortega" w:date="2025-11-20T17:08:00Z" w16du:dateUtc="2025-11-20T23:08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53F5" w14:textId="77777777" w:rsidR="006617FE" w:rsidRDefault="006617FE" w:rsidP="002C4001">
            <w:pPr>
              <w:pStyle w:val="TAL"/>
              <w:rPr>
                <w:ins w:id="231" w:author="Rolando Bettancourt Ortega" w:date="2025-11-20T17:08:00Z" w16du:dateUtc="2025-11-20T23:08:00Z"/>
                <w:rFonts w:eastAsia="SimSun"/>
              </w:rPr>
            </w:pPr>
            <w:ins w:id="232" w:author="Rolando Bettancourt Ortega" w:date="2025-11-20T17:08:00Z" w16du:dateUtc="2025-11-20T23:08:00Z">
              <w:r>
                <w:rPr>
                  <w:rFonts w:eastAsia="SimSun"/>
                </w:rPr>
                <w:t>BW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8C9C" w14:textId="77777777" w:rsidR="006617FE" w:rsidRDefault="006617FE" w:rsidP="002C4001">
            <w:pPr>
              <w:pStyle w:val="TAC"/>
              <w:rPr>
                <w:ins w:id="233" w:author="Rolando Bettancourt Ortega" w:date="2025-11-20T17:08:00Z" w16du:dateUtc="2025-11-20T23:08:00Z"/>
                <w:rFonts w:eastAsia="SimSun"/>
              </w:rPr>
            </w:pPr>
            <w:ins w:id="234" w:author="Rolando Bettancourt Ortega" w:date="2025-11-20T17:08:00Z" w16du:dateUtc="2025-11-20T23:08:00Z">
              <w:r>
                <w:rPr>
                  <w:rFonts w:eastAsia="SimSun"/>
                </w:rPr>
                <w:t>subcarriers</w:t>
              </w:r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15C2" w14:textId="77777777" w:rsidR="006617FE" w:rsidRDefault="006617FE" w:rsidP="002C4001">
            <w:pPr>
              <w:pStyle w:val="TAC"/>
              <w:rPr>
                <w:ins w:id="235" w:author="Rolando Bettancourt Ortega" w:date="2025-11-20T17:08:00Z" w16du:dateUtc="2025-11-20T23:08:00Z"/>
                <w:rFonts w:eastAsia="SimSun"/>
              </w:rPr>
            </w:pPr>
            <w:ins w:id="236" w:author="Rolando Bettancourt Ortega" w:date="2025-11-20T17:08:00Z" w16du:dateUtc="2025-11-20T23:08:00Z">
              <w:r>
                <w:rPr>
                  <w:rFonts w:eastAsia="SimSun"/>
                </w:rPr>
                <w:t>132</w:t>
              </w:r>
            </w:ins>
          </w:p>
        </w:tc>
      </w:tr>
      <w:tr w:rsidR="006617FE" w:rsidRPr="00661924" w14:paraId="7EF025ED" w14:textId="77777777" w:rsidTr="002C4001">
        <w:trPr>
          <w:trHeight w:val="165"/>
          <w:ins w:id="237" w:author="Rolando Bettancourt Ortega" w:date="2025-11-20T17:08:00Z"/>
        </w:trPr>
        <w:tc>
          <w:tcPr>
            <w:tcW w:w="1775" w:type="dxa"/>
            <w:vMerge/>
            <w:vAlign w:val="center"/>
          </w:tcPr>
          <w:p w14:paraId="63A1CDD2" w14:textId="77777777" w:rsidR="006617FE" w:rsidRPr="00661924" w:rsidRDefault="006617FE" w:rsidP="002C4001">
            <w:pPr>
              <w:pStyle w:val="TAL"/>
              <w:rPr>
                <w:ins w:id="238" w:author="Rolando Bettancourt Ortega" w:date="2025-11-20T17:08:00Z" w16du:dateUtc="2025-11-20T23:08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1E222" w14:textId="77777777" w:rsidR="006617FE" w:rsidRDefault="006617FE" w:rsidP="002C4001">
            <w:pPr>
              <w:pStyle w:val="TAL"/>
              <w:rPr>
                <w:ins w:id="239" w:author="Rolando Bettancourt Ortega" w:date="2025-11-20T17:08:00Z" w16du:dateUtc="2025-11-20T23:08:00Z"/>
                <w:rFonts w:eastAsia="SimSun"/>
              </w:rPr>
            </w:pPr>
            <w:ins w:id="240" w:author="Rolando Bettancourt Ortega" w:date="2025-11-20T17:08:00Z" w16du:dateUtc="2025-11-20T23:08:00Z">
              <w:r>
                <w:rPr>
                  <w:rFonts w:eastAsia="SimSun"/>
                </w:rPr>
                <w:t>Periodicity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11F6" w14:textId="77777777" w:rsidR="006617FE" w:rsidRDefault="006617FE" w:rsidP="002C4001">
            <w:pPr>
              <w:pStyle w:val="TAC"/>
              <w:rPr>
                <w:ins w:id="241" w:author="Rolando Bettancourt Ortega" w:date="2025-11-20T17:08:00Z" w16du:dateUtc="2025-11-20T23:08:00Z"/>
                <w:rFonts w:eastAsia="SimSun"/>
              </w:rPr>
            </w:pPr>
            <w:ins w:id="242" w:author="Rolando Bettancourt Ortega" w:date="2025-11-20T17:08:00Z" w16du:dateUtc="2025-11-20T23:08:00Z">
              <w:r>
                <w:rPr>
                  <w:rFonts w:eastAsia="SimSun"/>
                </w:rPr>
                <w:t>ms</w:t>
              </w:r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DB83" w14:textId="77777777" w:rsidR="006617FE" w:rsidRDefault="006617FE" w:rsidP="002C4001">
            <w:pPr>
              <w:pStyle w:val="TAC"/>
              <w:rPr>
                <w:ins w:id="243" w:author="Rolando Bettancourt Ortega" w:date="2025-11-20T17:08:00Z" w16du:dateUtc="2025-11-20T23:08:00Z"/>
                <w:rFonts w:eastAsia="SimSun"/>
              </w:rPr>
            </w:pPr>
            <w:ins w:id="244" w:author="Rolando Bettancourt Ortega" w:date="2025-11-20T17:08:00Z" w16du:dateUtc="2025-11-20T23:08:00Z">
              <w:r>
                <w:rPr>
                  <w:rFonts w:eastAsia="SimSun"/>
                </w:rPr>
                <w:t>[160]</w:t>
              </w:r>
            </w:ins>
          </w:p>
        </w:tc>
      </w:tr>
      <w:tr w:rsidR="006617FE" w:rsidRPr="00661924" w14:paraId="7BE89FB4" w14:textId="77777777" w:rsidTr="002C4001">
        <w:trPr>
          <w:trHeight w:val="165"/>
          <w:ins w:id="245" w:author="Rolando Bettancourt Ortega" w:date="2025-11-20T17:08:00Z"/>
        </w:trPr>
        <w:tc>
          <w:tcPr>
            <w:tcW w:w="1775" w:type="dxa"/>
            <w:vMerge/>
            <w:vAlign w:val="center"/>
          </w:tcPr>
          <w:p w14:paraId="5DEBE02B" w14:textId="77777777" w:rsidR="006617FE" w:rsidRPr="00661924" w:rsidRDefault="006617FE" w:rsidP="002C4001">
            <w:pPr>
              <w:pStyle w:val="TAL"/>
              <w:rPr>
                <w:ins w:id="246" w:author="Rolando Bettancourt Ortega" w:date="2025-11-20T17:08:00Z" w16du:dateUtc="2025-11-20T23:08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C131" w14:textId="77777777" w:rsidR="006617FE" w:rsidRPr="00661924" w:rsidRDefault="006617FE" w:rsidP="002C4001">
            <w:pPr>
              <w:pStyle w:val="TAL"/>
              <w:rPr>
                <w:ins w:id="247" w:author="Rolando Bettancourt Ortega" w:date="2025-11-20T17:08:00Z" w16du:dateUtc="2025-11-20T23:08:00Z"/>
                <w:rFonts w:eastAsia="SimSun"/>
              </w:rPr>
            </w:pPr>
            <w:ins w:id="248" w:author="Rolando Bettancourt Ortega" w:date="2025-11-20T17:08:00Z" w16du:dateUtc="2025-11-20T23:08:00Z">
              <w:r>
                <w:rPr>
                  <w:rFonts w:eastAsia="SimSun"/>
                </w:rPr>
                <w:t>Offset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3A09" w14:textId="77777777" w:rsidR="006617FE" w:rsidRPr="00661924" w:rsidRDefault="006617FE" w:rsidP="002C4001">
            <w:pPr>
              <w:pStyle w:val="TAC"/>
              <w:rPr>
                <w:ins w:id="249" w:author="Rolando Bettancourt Ortega" w:date="2025-11-20T17:08:00Z" w16du:dateUtc="2025-11-20T23:08:00Z"/>
                <w:rFonts w:eastAsia="SimSun"/>
              </w:rPr>
            </w:pPr>
            <w:ins w:id="250" w:author="Rolando Bettancourt Ortega" w:date="2025-11-20T17:08:00Z" w16du:dateUtc="2025-11-20T23:08:00Z">
              <w:r>
                <w:rPr>
                  <w:rFonts w:eastAsia="SimSun"/>
                </w:rPr>
                <w:t>ms</w:t>
              </w:r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3ED1" w14:textId="77777777" w:rsidR="006617FE" w:rsidRPr="00661924" w:rsidRDefault="006617FE" w:rsidP="002C4001">
            <w:pPr>
              <w:pStyle w:val="TAC"/>
              <w:rPr>
                <w:ins w:id="251" w:author="Rolando Bettancourt Ortega" w:date="2025-11-20T17:08:00Z" w16du:dateUtc="2025-11-20T23:08:00Z"/>
                <w:rFonts w:eastAsia="SimSun"/>
              </w:rPr>
            </w:pPr>
            <w:ins w:id="252" w:author="Rolando Bettancourt Ortega" w:date="2025-11-20T17:08:00Z" w16du:dateUtc="2025-11-20T23:08:00Z">
              <w:r>
                <w:rPr>
                  <w:rFonts w:eastAsia="SimSun"/>
                </w:rPr>
                <w:t>0</w:t>
              </w:r>
            </w:ins>
          </w:p>
        </w:tc>
      </w:tr>
      <w:tr w:rsidR="006617FE" w:rsidRPr="00661924" w14:paraId="6893CB35" w14:textId="77777777" w:rsidTr="002C4001">
        <w:trPr>
          <w:ins w:id="253" w:author="Rolando Bettancourt Ortega" w:date="2025-11-20T17:08:00Z"/>
        </w:trPr>
        <w:tc>
          <w:tcPr>
            <w:tcW w:w="1775" w:type="dxa"/>
            <w:vMerge w:val="restart"/>
            <w:vAlign w:val="center"/>
          </w:tcPr>
          <w:p w14:paraId="2643BD0B" w14:textId="77777777" w:rsidR="006617FE" w:rsidRDefault="006617FE" w:rsidP="002C4001">
            <w:pPr>
              <w:pStyle w:val="TAL"/>
              <w:rPr>
                <w:ins w:id="254" w:author="Rolando Bettancourt Ortega" w:date="2025-11-20T17:08:00Z" w16du:dateUtc="2025-11-20T23:08:00Z"/>
                <w:rFonts w:eastAsia="SimSun"/>
              </w:rPr>
            </w:pPr>
            <w:ins w:id="255" w:author="Rolando Bettancourt Ortega" w:date="2025-11-20T17:08:00Z" w16du:dateUtc="2025-11-20T23:08:00Z">
              <w:r>
                <w:rPr>
                  <w:rFonts w:eastAsia="SimSun"/>
                </w:rPr>
                <w:t>LP-WUS Configuration</w:t>
              </w:r>
            </w:ins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82431" w14:textId="77777777" w:rsidR="006617FE" w:rsidRPr="00661924" w:rsidRDefault="006617FE" w:rsidP="002C4001">
            <w:pPr>
              <w:pStyle w:val="TAL"/>
              <w:rPr>
                <w:ins w:id="256" w:author="Rolando Bettancourt Ortega" w:date="2025-11-20T17:08:00Z" w16du:dateUtc="2025-11-20T23:08:00Z"/>
                <w:rFonts w:eastAsia="SimSun"/>
              </w:rPr>
            </w:pPr>
            <w:ins w:id="257" w:author="Rolando Bettancourt Ortega" w:date="2025-11-20T17:08:00Z" w16du:dateUtc="2025-11-20T23:08:00Z">
              <w:r>
                <w:rPr>
                  <w:rFonts w:eastAsia="SimSun"/>
                </w:rPr>
                <w:t>OOK Waveform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1336F" w14:textId="77777777" w:rsidR="006617FE" w:rsidRPr="00661924" w:rsidRDefault="006617FE" w:rsidP="002C4001">
            <w:pPr>
              <w:pStyle w:val="TAC"/>
              <w:rPr>
                <w:ins w:id="258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F5AE" w14:textId="77777777" w:rsidR="006617FE" w:rsidRPr="00661924" w:rsidRDefault="006617FE" w:rsidP="002C4001">
            <w:pPr>
              <w:pStyle w:val="TAC"/>
              <w:rPr>
                <w:ins w:id="259" w:author="Rolando Bettancourt Ortega" w:date="2025-11-20T17:08:00Z" w16du:dateUtc="2025-11-20T23:08:00Z"/>
                <w:rFonts w:eastAsia="SimSun"/>
              </w:rPr>
            </w:pPr>
            <w:ins w:id="260" w:author="Rolando Bettancourt Ortega" w:date="2025-11-20T17:08:00Z" w16du:dateUtc="2025-11-20T23:08:00Z">
              <w:r>
                <w:rPr>
                  <w:rFonts w:eastAsia="SimSun"/>
                </w:rPr>
                <w:t>[OOK-4]</w:t>
              </w:r>
            </w:ins>
          </w:p>
        </w:tc>
      </w:tr>
      <w:tr w:rsidR="006617FE" w:rsidRPr="00661924" w14:paraId="69375B8B" w14:textId="77777777" w:rsidTr="002C4001">
        <w:trPr>
          <w:ins w:id="261" w:author="Rolando Bettancourt Ortega" w:date="2025-11-20T17:08:00Z"/>
        </w:trPr>
        <w:tc>
          <w:tcPr>
            <w:tcW w:w="1775" w:type="dxa"/>
            <w:vMerge/>
            <w:vAlign w:val="center"/>
          </w:tcPr>
          <w:p w14:paraId="08E79689" w14:textId="77777777" w:rsidR="006617FE" w:rsidRPr="00661924" w:rsidRDefault="006617FE" w:rsidP="002C4001">
            <w:pPr>
              <w:pStyle w:val="TAL"/>
              <w:rPr>
                <w:ins w:id="262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B6EC" w14:textId="77777777" w:rsidR="006617FE" w:rsidRDefault="006617FE" w:rsidP="002C4001">
            <w:pPr>
              <w:pStyle w:val="TAL"/>
              <w:rPr>
                <w:ins w:id="263" w:author="Rolando Bettancourt Ortega" w:date="2025-11-20T17:08:00Z" w16du:dateUtc="2025-11-20T23:08:00Z"/>
                <w:rFonts w:eastAsia="SimSun"/>
              </w:rPr>
            </w:pPr>
            <w:ins w:id="264" w:author="Rolando Bettancourt Ortega" w:date="2025-11-20T17:08:00Z" w16du:dateUtc="2025-11-20T23:08:00Z">
              <w:r w:rsidRPr="00AE60DA">
                <w:rPr>
                  <w:rFonts w:eastAsia="SimSun"/>
                </w:rPr>
                <w:t>Number of OOK symbols in an OFDM symbol (</w:t>
              </w:r>
              <w:r w:rsidRPr="00AE60DA">
                <w:rPr>
                  <w:rFonts w:eastAsia="SimSun"/>
                  <w:i/>
                  <w:iCs/>
                </w:rPr>
                <w:t>M</w:t>
              </w:r>
              <w:r w:rsidRPr="00AE60DA">
                <w:rPr>
                  <w:rFonts w:eastAsia="SimSun"/>
                  <w:i/>
                  <w:iCs/>
                  <w:vertAlign w:val="subscript"/>
                </w:rPr>
                <w:t>WUS</w:t>
              </w:r>
              <w:r w:rsidRPr="00AE60DA">
                <w:rPr>
                  <w:rFonts w:eastAsia="SimSun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5B91" w14:textId="77777777" w:rsidR="006617FE" w:rsidRPr="00661924" w:rsidRDefault="006617FE" w:rsidP="002C4001">
            <w:pPr>
              <w:pStyle w:val="TAC"/>
              <w:rPr>
                <w:ins w:id="265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AFBA" w14:textId="77777777" w:rsidR="006617FE" w:rsidRPr="00661924" w:rsidRDefault="006617FE" w:rsidP="002C4001">
            <w:pPr>
              <w:pStyle w:val="TAC"/>
              <w:rPr>
                <w:ins w:id="266" w:author="Rolando Bettancourt Ortega" w:date="2025-11-20T17:08:00Z" w16du:dateUtc="2025-11-20T23:08:00Z"/>
                <w:rFonts w:eastAsia="SimSun"/>
              </w:rPr>
            </w:pPr>
            <w:ins w:id="267" w:author="Rolando Bettancourt Ortega" w:date="2025-11-20T17:08:00Z" w16du:dateUtc="2025-11-20T23:08:00Z">
              <w:r>
                <w:rPr>
                  <w:rFonts w:eastAsia="SimSun"/>
                </w:rPr>
                <w:t>4</w:t>
              </w:r>
            </w:ins>
          </w:p>
        </w:tc>
      </w:tr>
      <w:tr w:rsidR="006617FE" w:rsidRPr="00661924" w14:paraId="215A70AF" w14:textId="77777777" w:rsidTr="002C4001">
        <w:trPr>
          <w:ins w:id="268" w:author="Rolando Bettancourt Ortega" w:date="2025-11-20T17:08:00Z"/>
        </w:trPr>
        <w:tc>
          <w:tcPr>
            <w:tcW w:w="1775" w:type="dxa"/>
            <w:vMerge/>
            <w:vAlign w:val="center"/>
          </w:tcPr>
          <w:p w14:paraId="0BBFCFC5" w14:textId="77777777" w:rsidR="006617FE" w:rsidRPr="00661924" w:rsidRDefault="006617FE" w:rsidP="002C4001">
            <w:pPr>
              <w:pStyle w:val="TAL"/>
              <w:rPr>
                <w:ins w:id="269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7E19" w14:textId="77777777" w:rsidR="006617FE" w:rsidRDefault="006617FE" w:rsidP="002C4001">
            <w:pPr>
              <w:pStyle w:val="TAL"/>
              <w:rPr>
                <w:ins w:id="270" w:author="Rolando Bettancourt Ortega" w:date="2025-11-20T17:08:00Z" w16du:dateUtc="2025-11-20T23:08:00Z"/>
                <w:rFonts w:eastAsia="SimSun"/>
              </w:rPr>
            </w:pPr>
            <w:ins w:id="271" w:author="Rolando Bettancourt Ortega" w:date="2025-11-20T17:08:00Z" w16du:dateUtc="2025-11-20T23:08:00Z">
              <w:r w:rsidRPr="00AE60DA">
                <w:rPr>
                  <w:rFonts w:eastAsia="SimSun"/>
                </w:rPr>
                <w:t>Number of overlaid sequences (</w:t>
              </w:r>
              <w:r w:rsidRPr="00AE60DA">
                <w:rPr>
                  <w:rFonts w:eastAsia="SimSun"/>
                  <w:i/>
                  <w:iCs/>
                </w:rPr>
                <w:t>N</w:t>
              </w:r>
              <w:r w:rsidRPr="00AE60DA">
                <w:rPr>
                  <w:rFonts w:eastAsia="SimSun"/>
                  <w:i/>
                  <w:iCs/>
                  <w:vertAlign w:val="subscript"/>
                </w:rPr>
                <w:t>seq</w:t>
              </w:r>
              <w:r w:rsidRPr="00AE60DA">
                <w:rPr>
                  <w:rFonts w:eastAsia="SimSun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7481" w14:textId="77777777" w:rsidR="006617FE" w:rsidRPr="00661924" w:rsidRDefault="006617FE" w:rsidP="002C4001">
            <w:pPr>
              <w:pStyle w:val="TAC"/>
              <w:rPr>
                <w:ins w:id="272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302A" w14:textId="77777777" w:rsidR="006617FE" w:rsidRPr="006615FE" w:rsidRDefault="006617FE" w:rsidP="002C4001">
            <w:pPr>
              <w:pStyle w:val="TAC"/>
              <w:rPr>
                <w:ins w:id="273" w:author="Rolando Bettancourt Ortega" w:date="2025-11-20T17:08:00Z" w16du:dateUtc="2025-11-20T23:08:00Z"/>
                <w:rFonts w:eastAsia="PMingLiU"/>
              </w:rPr>
            </w:pPr>
            <w:ins w:id="274" w:author="Rolando Bettancourt Ortega" w:date="2025-11-20T17:08:00Z" w16du:dateUtc="2025-11-20T23:08:00Z">
              <w:r>
                <w:rPr>
                  <w:bCs/>
                  <w:lang w:eastAsia="zh-CN"/>
                </w:rPr>
                <w:t>4</w:t>
              </w:r>
            </w:ins>
          </w:p>
        </w:tc>
      </w:tr>
      <w:tr w:rsidR="006617FE" w:rsidRPr="00661924" w14:paraId="019154A0" w14:textId="77777777" w:rsidTr="002C4001">
        <w:trPr>
          <w:ins w:id="275" w:author="Rolando Bettancourt Ortega" w:date="2025-11-20T17:08:00Z"/>
        </w:trPr>
        <w:tc>
          <w:tcPr>
            <w:tcW w:w="1775" w:type="dxa"/>
            <w:vMerge/>
            <w:vAlign w:val="center"/>
          </w:tcPr>
          <w:p w14:paraId="25A1B09C" w14:textId="77777777" w:rsidR="006617FE" w:rsidRPr="00661924" w:rsidRDefault="006617FE" w:rsidP="002C4001">
            <w:pPr>
              <w:pStyle w:val="TAL"/>
              <w:rPr>
                <w:ins w:id="276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10BA4" w14:textId="77777777" w:rsidR="006617FE" w:rsidRDefault="006617FE" w:rsidP="002C4001">
            <w:pPr>
              <w:pStyle w:val="TAL"/>
              <w:rPr>
                <w:ins w:id="277" w:author="Rolando Bettancourt Ortega" w:date="2025-11-20T17:08:00Z" w16du:dateUtc="2025-11-20T23:08:00Z"/>
                <w:rFonts w:eastAsia="SimSun"/>
              </w:rPr>
            </w:pPr>
            <w:ins w:id="278" w:author="Rolando Bettancourt Ortega" w:date="2025-11-20T17:08:00Z" w16du:dateUtc="2025-11-20T23:0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umber of root sequence numbers (</w:t>
              </w:r>
              <w:r w:rsidRPr="0036711D">
                <w:rPr>
                  <w:i/>
                  <w:iCs/>
                  <w:lang w:eastAsia="zh-CN"/>
                </w:rPr>
                <w:t>N</w:t>
              </w:r>
              <w:r w:rsidRPr="0036711D">
                <w:rPr>
                  <w:i/>
                  <w:iCs/>
                  <w:vertAlign w:val="subscript"/>
                  <w:lang w:eastAsia="zh-CN"/>
                </w:rPr>
                <w:t>root</w:t>
              </w:r>
              <w: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6A8C" w14:textId="77777777" w:rsidR="006617FE" w:rsidRPr="00661924" w:rsidRDefault="006617FE" w:rsidP="002C4001">
            <w:pPr>
              <w:pStyle w:val="TAC"/>
              <w:rPr>
                <w:ins w:id="279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39C7" w14:textId="77777777" w:rsidR="006617FE" w:rsidRPr="00661924" w:rsidRDefault="006617FE" w:rsidP="002C4001">
            <w:pPr>
              <w:pStyle w:val="TAC"/>
              <w:rPr>
                <w:ins w:id="280" w:author="Rolando Bettancourt Ortega" w:date="2025-11-20T17:08:00Z" w16du:dateUtc="2025-11-20T23:08:00Z"/>
                <w:rFonts w:eastAsia="SimSun"/>
              </w:rPr>
            </w:pPr>
            <w:ins w:id="281" w:author="Rolando Bettancourt Ortega" w:date="2025-11-20T17:08:00Z" w16du:dateUtc="2025-11-20T23:08:00Z">
              <w:r>
                <w:rPr>
                  <w:rFonts w:eastAsia="SimSun"/>
                </w:rPr>
                <w:t>[1]</w:t>
              </w:r>
            </w:ins>
          </w:p>
        </w:tc>
      </w:tr>
      <w:tr w:rsidR="006617FE" w:rsidRPr="00661924" w14:paraId="68C37D73" w14:textId="77777777" w:rsidTr="002C4001">
        <w:trPr>
          <w:ins w:id="282" w:author="Rolando Bettancourt Ortega" w:date="2025-11-20T17:08:00Z"/>
        </w:trPr>
        <w:tc>
          <w:tcPr>
            <w:tcW w:w="1775" w:type="dxa"/>
            <w:vMerge/>
            <w:vAlign w:val="center"/>
          </w:tcPr>
          <w:p w14:paraId="3F681C9F" w14:textId="77777777" w:rsidR="006617FE" w:rsidRPr="00661924" w:rsidRDefault="006617FE" w:rsidP="002C4001">
            <w:pPr>
              <w:pStyle w:val="TAL"/>
              <w:rPr>
                <w:ins w:id="283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D6D5" w14:textId="77777777" w:rsidR="006617FE" w:rsidRDefault="006617FE" w:rsidP="002C4001">
            <w:pPr>
              <w:pStyle w:val="TAL"/>
              <w:rPr>
                <w:ins w:id="284" w:author="Rolando Bettancourt Ortega" w:date="2025-11-20T17:08:00Z" w16du:dateUtc="2025-11-20T23:08:00Z"/>
                <w:lang w:eastAsia="zh-CN"/>
              </w:rPr>
            </w:pPr>
            <w:ins w:id="285" w:author="Rolando Bettancourt Ortega" w:date="2025-11-20T17:08:00Z" w16du:dateUtc="2025-11-20T23:08:00Z">
              <w:r w:rsidRPr="00AE60DA">
                <w:rPr>
                  <w:rFonts w:eastAsia="SimSun"/>
                </w:rPr>
                <w:t>Root sequence number (</w:t>
              </w:r>
              <w:r w:rsidRPr="00AE60DA">
                <w:rPr>
                  <w:rFonts w:eastAsia="SimSun"/>
                  <w:i/>
                  <w:iCs/>
                </w:rPr>
                <w:t>q</w:t>
              </w:r>
              <w:r w:rsidRPr="00AE60DA">
                <w:rPr>
                  <w:rFonts w:eastAsia="SimSun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6ADD" w14:textId="77777777" w:rsidR="006617FE" w:rsidRPr="00661924" w:rsidRDefault="006617FE" w:rsidP="002C4001">
            <w:pPr>
              <w:pStyle w:val="TAC"/>
              <w:rPr>
                <w:ins w:id="286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4970B" w14:textId="77777777" w:rsidR="006617FE" w:rsidRDefault="006617FE" w:rsidP="002C4001">
            <w:pPr>
              <w:pStyle w:val="TAC"/>
              <w:rPr>
                <w:ins w:id="287" w:author="Rolando Bettancourt Ortega" w:date="2025-11-20T17:08:00Z" w16du:dateUtc="2025-11-20T23:08:00Z"/>
                <w:rFonts w:eastAsia="SimSun"/>
              </w:rPr>
            </w:pPr>
            <w:ins w:id="288" w:author="Rolando Bettancourt Ortega" w:date="2025-11-20T17:08:00Z" w16du:dateUtc="2025-11-20T23:08:00Z">
              <w:r>
                <w:rPr>
                  <w:rFonts w:eastAsia="SimSun"/>
                </w:rPr>
                <w:t>1</w:t>
              </w:r>
            </w:ins>
          </w:p>
        </w:tc>
      </w:tr>
      <w:tr w:rsidR="006617FE" w:rsidRPr="00661924" w14:paraId="138DCB45" w14:textId="77777777" w:rsidTr="002C4001">
        <w:trPr>
          <w:ins w:id="289" w:author="Rolando Bettancourt Ortega" w:date="2025-11-20T17:08:00Z"/>
        </w:trPr>
        <w:tc>
          <w:tcPr>
            <w:tcW w:w="1775" w:type="dxa"/>
            <w:vMerge/>
            <w:vAlign w:val="center"/>
          </w:tcPr>
          <w:p w14:paraId="2EB099BE" w14:textId="77777777" w:rsidR="006617FE" w:rsidRPr="00661924" w:rsidRDefault="006617FE" w:rsidP="002C4001">
            <w:pPr>
              <w:pStyle w:val="TAL"/>
              <w:rPr>
                <w:ins w:id="290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D641" w14:textId="77777777" w:rsidR="006617FE" w:rsidRPr="00AE60DA" w:rsidRDefault="006617FE" w:rsidP="002C4001">
            <w:pPr>
              <w:pStyle w:val="TAL"/>
              <w:rPr>
                <w:ins w:id="291" w:author="Rolando Bettancourt Ortega" w:date="2025-11-20T17:08:00Z" w16du:dateUtc="2025-11-20T23:08:00Z"/>
                <w:rFonts w:eastAsia="SimSun"/>
              </w:rPr>
            </w:pPr>
            <w:ins w:id="292" w:author="Rolando Bettancourt Ortega" w:date="2025-11-20T17:08:00Z" w16du:dateUtc="2025-11-20T23:08:00Z">
              <w:r>
                <w:rPr>
                  <w:rFonts w:eastAsia="SimSun"/>
                </w:rPr>
                <w:t>Periodicity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5959" w14:textId="77777777" w:rsidR="006617FE" w:rsidRPr="00661924" w:rsidRDefault="006617FE" w:rsidP="002C4001">
            <w:pPr>
              <w:pStyle w:val="TAC"/>
              <w:rPr>
                <w:ins w:id="293" w:author="Rolando Bettancourt Ortega" w:date="2025-11-20T17:08:00Z" w16du:dateUtc="2025-11-20T23:08:00Z"/>
                <w:rFonts w:eastAsia="SimSun"/>
              </w:rPr>
            </w:pPr>
            <w:ins w:id="294" w:author="Rolando Bettancourt Ortega" w:date="2025-11-20T17:08:00Z" w16du:dateUtc="2025-11-20T23:08:00Z">
              <w:r>
                <w:rPr>
                  <w:rFonts w:eastAsia="SimSun"/>
                </w:rPr>
                <w:t>ms</w:t>
              </w:r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8E17" w14:textId="77777777" w:rsidR="006617FE" w:rsidRDefault="006617FE" w:rsidP="002C4001">
            <w:pPr>
              <w:pStyle w:val="TAC"/>
              <w:rPr>
                <w:ins w:id="295" w:author="Rolando Bettancourt Ortega" w:date="2025-11-20T17:08:00Z" w16du:dateUtc="2025-11-20T23:08:00Z"/>
                <w:rFonts w:eastAsia="SimSun"/>
              </w:rPr>
            </w:pPr>
            <w:ins w:id="296" w:author="Rolando Bettancourt Ortega" w:date="2025-11-20T17:08:00Z" w16du:dateUtc="2025-11-20T23:08:00Z">
              <w:r>
                <w:rPr>
                  <w:rFonts w:eastAsia="SimSun"/>
                </w:rPr>
                <w:t>320</w:t>
              </w:r>
            </w:ins>
          </w:p>
        </w:tc>
      </w:tr>
      <w:tr w:rsidR="006617FE" w:rsidRPr="00661924" w14:paraId="0F931BED" w14:textId="77777777" w:rsidTr="002C4001">
        <w:trPr>
          <w:ins w:id="297" w:author="Rolando Bettancourt Ortega" w:date="2025-11-20T17:08:00Z"/>
        </w:trPr>
        <w:tc>
          <w:tcPr>
            <w:tcW w:w="1775" w:type="dxa"/>
            <w:vMerge/>
            <w:vAlign w:val="center"/>
          </w:tcPr>
          <w:p w14:paraId="41BBD169" w14:textId="77777777" w:rsidR="006617FE" w:rsidRPr="00661924" w:rsidRDefault="006617FE" w:rsidP="002C4001">
            <w:pPr>
              <w:pStyle w:val="TAL"/>
              <w:rPr>
                <w:ins w:id="298" w:author="Rolando Bettancourt Ortega" w:date="2025-11-20T17:08:00Z" w16du:dateUtc="2025-11-20T23:08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7D96" w14:textId="77777777" w:rsidR="006617FE" w:rsidRDefault="006617FE" w:rsidP="002C4001">
            <w:pPr>
              <w:pStyle w:val="TAL"/>
              <w:rPr>
                <w:ins w:id="299" w:author="Rolando Bettancourt Ortega" w:date="2025-11-20T17:08:00Z" w16du:dateUtc="2025-11-20T23:08:00Z"/>
                <w:lang w:eastAsia="zh-CN"/>
              </w:rPr>
            </w:pPr>
            <w:ins w:id="300" w:author="Rolando Bettancourt Ortega" w:date="2025-11-20T17:08:00Z" w16du:dateUtc="2025-11-20T23:08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PRE ratio between WUS and SSB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D887" w14:textId="77777777" w:rsidR="006617FE" w:rsidRPr="00661924" w:rsidRDefault="006617FE" w:rsidP="002C4001">
            <w:pPr>
              <w:pStyle w:val="TAC"/>
              <w:rPr>
                <w:ins w:id="301" w:author="Rolando Bettancourt Ortega" w:date="2025-11-20T17:08:00Z" w16du:dateUtc="2025-11-20T23:08:00Z"/>
                <w:rFonts w:eastAsia="SimSun"/>
              </w:rPr>
            </w:pPr>
            <w:ins w:id="302" w:author="Rolando Bettancourt Ortega" w:date="2025-11-20T17:08:00Z" w16du:dateUtc="2025-11-20T23:08:00Z">
              <w:r>
                <w:rPr>
                  <w:rFonts w:eastAsia="SimSun"/>
                </w:rPr>
                <w:t>dB</w:t>
              </w:r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A89B" w14:textId="77777777" w:rsidR="006617FE" w:rsidRDefault="006617FE" w:rsidP="002C4001">
            <w:pPr>
              <w:pStyle w:val="TAC"/>
              <w:rPr>
                <w:ins w:id="303" w:author="Rolando Bettancourt Ortega" w:date="2025-11-20T17:08:00Z" w16du:dateUtc="2025-11-20T23:08:00Z"/>
                <w:rFonts w:eastAsia="SimSun"/>
              </w:rPr>
            </w:pPr>
            <w:ins w:id="304" w:author="Rolando Bettancourt Ortega" w:date="2025-11-20T17:08:00Z" w16du:dateUtc="2025-11-20T23:08:00Z">
              <w:r>
                <w:rPr>
                  <w:rFonts w:eastAsia="SimSun"/>
                </w:rPr>
                <w:t>0</w:t>
              </w:r>
            </w:ins>
          </w:p>
        </w:tc>
      </w:tr>
    </w:tbl>
    <w:p w14:paraId="19A30FDE" w14:textId="77777777" w:rsidR="006617FE" w:rsidRPr="004A3213" w:rsidRDefault="006617FE" w:rsidP="006617FE">
      <w:pPr>
        <w:rPr>
          <w:ins w:id="305" w:author="Rolando Bettancourt Ortega" w:date="2025-11-20T17:08:00Z" w16du:dateUtc="2025-11-20T23:08:00Z"/>
          <w:rFonts w:eastAsia="DengXian"/>
        </w:rPr>
      </w:pPr>
    </w:p>
    <w:p w14:paraId="2A1BE9BF" w14:textId="77777777" w:rsidR="007C7F3E" w:rsidRDefault="007C7F3E" w:rsidP="007C7F3E">
      <w:pPr>
        <w:rPr>
          <w:rFonts w:eastAsia="SimSun"/>
        </w:rPr>
      </w:pPr>
    </w:p>
    <w:p w14:paraId="230DD570" w14:textId="07634E55" w:rsidR="008301CE" w:rsidRDefault="008301CE" w:rsidP="008301CE">
      <w:pPr>
        <w:pStyle w:val="CRSeparator"/>
      </w:pPr>
      <w:r w:rsidRPr="00CE4669">
        <w:lastRenderedPageBreak/>
        <w:t>=========</w:t>
      </w:r>
      <w:r>
        <w:t xml:space="preserve"> End of Change 3 (R4-2522705)</w:t>
      </w:r>
      <w:r w:rsidRPr="00CE4669">
        <w:t xml:space="preserve"> ==========</w:t>
      </w:r>
    </w:p>
    <w:p w14:paraId="6507693D" w14:textId="77777777" w:rsidR="0088355C" w:rsidRDefault="0088355C" w:rsidP="007C7F3E">
      <w:pPr>
        <w:rPr>
          <w:rFonts w:eastAsia="SimSun"/>
        </w:rPr>
      </w:pPr>
    </w:p>
    <w:p w14:paraId="7D9511C9" w14:textId="0D87FFBC" w:rsidR="00B92459" w:rsidRDefault="00B92459" w:rsidP="00B92459">
      <w:pPr>
        <w:pStyle w:val="CRSeparator"/>
      </w:pPr>
      <w:r w:rsidRPr="00CE4669">
        <w:t>=========</w:t>
      </w:r>
      <w:r>
        <w:t xml:space="preserve"> Start of Change </w:t>
      </w:r>
      <w:r w:rsidR="00CA05A2">
        <w:t>4</w:t>
      </w:r>
      <w:r>
        <w:t xml:space="preserve"> (R4-252270</w:t>
      </w:r>
      <w:r w:rsidR="007A4C77">
        <w:t>3</w:t>
      </w:r>
      <w:r>
        <w:t>)</w:t>
      </w:r>
      <w:r w:rsidRPr="00CE4669">
        <w:t xml:space="preserve"> ==========</w:t>
      </w:r>
    </w:p>
    <w:p w14:paraId="60AE09F6" w14:textId="77777777" w:rsidR="00B92459" w:rsidRDefault="00B92459" w:rsidP="007C7F3E">
      <w:pPr>
        <w:rPr>
          <w:rFonts w:eastAsia="SimSun"/>
        </w:rPr>
      </w:pPr>
    </w:p>
    <w:p w14:paraId="2E0B830D" w14:textId="6EBC8E2F" w:rsidR="00B92459" w:rsidDel="001E69AE" w:rsidRDefault="00B92459" w:rsidP="00B92459">
      <w:pPr>
        <w:pStyle w:val="Heading2"/>
        <w:rPr>
          <w:ins w:id="306" w:author="Samsung-117" w:date="2025-11-06T17:41:00Z"/>
          <w:del w:id="307" w:author="Qualcomm (Jahidur)" w:date="2025-11-21T17:16:00Z" w16du:dateUtc="2025-11-22T01:16:00Z"/>
        </w:rPr>
      </w:pPr>
      <w:ins w:id="308" w:author="Samsung-117" w:date="2025-11-06T17:41:00Z">
        <w:del w:id="309" w:author="Qualcomm (Jahidur)" w:date="2025-11-21T17:16:00Z" w16du:dateUtc="2025-11-22T01:16:00Z">
          <w:r w:rsidRPr="00C25669" w:rsidDel="001E69AE">
            <w:delText>5.</w:delText>
          </w:r>
        </w:del>
      </w:ins>
      <w:ins w:id="310" w:author="Samsung-117" w:date="2025-11-20T10:15:00Z">
        <w:del w:id="311" w:author="Qualcomm (Jahidur)" w:date="2025-11-21T17:16:00Z" w16du:dateUtc="2025-11-22T01:16:00Z">
          <w:r w:rsidDel="001E69AE">
            <w:delText>7</w:delText>
          </w:r>
        </w:del>
      </w:ins>
      <w:ins w:id="312" w:author="Samsung-117" w:date="2025-11-06T17:41:00Z">
        <w:del w:id="313" w:author="Qualcomm (Jahidur)" w:date="2025-11-21T17:16:00Z" w16du:dateUtc="2025-11-22T01:16:00Z">
          <w:r w:rsidRPr="00C25669" w:rsidDel="001E69AE">
            <w:rPr>
              <w:rFonts w:hint="eastAsia"/>
              <w:lang w:eastAsia="zh-CN"/>
            </w:rPr>
            <w:tab/>
          </w:r>
          <w:r w:rsidDel="001E69AE">
            <w:delText>WUS</w:delText>
          </w:r>
          <w:r w:rsidRPr="00C25669" w:rsidDel="001E69AE">
            <w:rPr>
              <w:rFonts w:hint="eastAsia"/>
            </w:rPr>
            <w:delText xml:space="preserve"> </w:delText>
          </w:r>
          <w:r w:rsidDel="001E69AE">
            <w:delText>demodulation</w:delText>
          </w:r>
          <w:r w:rsidRPr="00C25669" w:rsidDel="001E69AE">
            <w:rPr>
              <w:rFonts w:hint="eastAsia"/>
            </w:rPr>
            <w:delText xml:space="preserve"> requirements</w:delText>
          </w:r>
        </w:del>
      </w:ins>
    </w:p>
    <w:p w14:paraId="0AAF607E" w14:textId="4208393A" w:rsidR="00B92459" w:rsidRPr="004C1E39" w:rsidDel="001E69AE" w:rsidRDefault="00B92459" w:rsidP="00B92459">
      <w:pPr>
        <w:rPr>
          <w:ins w:id="314" w:author="Samsung-117" w:date="2025-11-06T17:41:00Z"/>
          <w:moveFrom w:id="315" w:author="Qualcomm (Jahidur)" w:date="2025-11-21T17:15:00Z" w16du:dateUtc="2025-11-22T01:15:00Z"/>
          <w:lang w:eastAsia="zh-CN"/>
        </w:rPr>
      </w:pPr>
      <w:moveFromRangeStart w:id="316" w:author="Qualcomm (Jahidur)" w:date="2025-11-21T17:15:00Z" w:name="move214637769"/>
      <w:moveFrom w:id="317" w:author="Qualcomm (Jahidur)" w:date="2025-11-21T17:15:00Z" w16du:dateUtc="2025-11-22T01:15:00Z">
        <w:ins w:id="318" w:author="Samsung-117" w:date="2025-11-06T17:41:00Z">
          <w:r w:rsidDel="001E69AE">
            <w:rPr>
              <w:lang w:eastAsia="zh-CN"/>
            </w:rPr>
            <w:t>The receiver characteristics of the WUS are determined by the probability of miss-detection of WUS (Pm-wus).</w:t>
          </w:r>
        </w:ins>
      </w:moveFrom>
    </w:p>
    <w:p w14:paraId="0515824A" w14:textId="1F61ED26" w:rsidR="00B92459" w:rsidRDefault="00B92459" w:rsidP="00B92459">
      <w:pPr>
        <w:pStyle w:val="Heading3"/>
        <w:rPr>
          <w:ins w:id="319" w:author="Samsung-117" w:date="2025-11-20T10:20:00Z"/>
        </w:rPr>
      </w:pPr>
      <w:bookmarkStart w:id="320" w:name="_Hlk531596606"/>
      <w:bookmarkStart w:id="321" w:name="_Toc21338188"/>
      <w:bookmarkStart w:id="322" w:name="_Toc29808296"/>
      <w:bookmarkStart w:id="323" w:name="_Toc37068215"/>
      <w:bookmarkStart w:id="324" w:name="_Toc37083760"/>
      <w:bookmarkStart w:id="325" w:name="_Toc37084102"/>
      <w:bookmarkStart w:id="326" w:name="_Toc40209464"/>
      <w:bookmarkStart w:id="327" w:name="_Toc40209806"/>
      <w:bookmarkStart w:id="328" w:name="_Toc45892765"/>
      <w:bookmarkStart w:id="329" w:name="_Toc53176622"/>
      <w:bookmarkStart w:id="330" w:name="_Toc61120935"/>
      <w:bookmarkStart w:id="331" w:name="_Toc67918098"/>
      <w:bookmarkStart w:id="332" w:name="_Toc76298141"/>
      <w:bookmarkStart w:id="333" w:name="_Toc76572153"/>
      <w:bookmarkStart w:id="334" w:name="_Toc76652020"/>
      <w:bookmarkStart w:id="335" w:name="_Toc76652858"/>
      <w:bookmarkStart w:id="336" w:name="_Toc83742130"/>
      <w:bookmarkStart w:id="337" w:name="_Toc91440620"/>
      <w:bookmarkStart w:id="338" w:name="_Toc98849410"/>
      <w:bookmarkStart w:id="339" w:name="_Toc106543263"/>
      <w:bookmarkStart w:id="340" w:name="_Toc106737360"/>
      <w:bookmarkStart w:id="341" w:name="_Toc107233127"/>
      <w:bookmarkStart w:id="342" w:name="_Toc107234717"/>
      <w:bookmarkStart w:id="343" w:name="_Toc107419686"/>
      <w:bookmarkStart w:id="344" w:name="_Toc107476980"/>
      <w:bookmarkStart w:id="345" w:name="_Toc114565809"/>
      <w:bookmarkStart w:id="346" w:name="_Toc123936113"/>
      <w:bookmarkStart w:id="347" w:name="_Toc124377128"/>
      <w:moveFromRangeEnd w:id="316"/>
      <w:ins w:id="348" w:author="Samsung-117" w:date="2025-11-06T17:41:00Z">
        <w:r w:rsidRPr="00C25669">
          <w:t>5.</w:t>
        </w:r>
      </w:ins>
      <w:ins w:id="349" w:author="Samsung-117" w:date="2025-11-20T10:20:00Z">
        <w:del w:id="350" w:author="Qualcomm (Jahidur)" w:date="2025-11-21T17:28:00Z" w16du:dateUtc="2025-11-22T01:28:00Z">
          <w:r w:rsidDel="009C4FC5">
            <w:rPr>
              <w:lang w:eastAsia="zh-CN"/>
            </w:rPr>
            <w:delText>7</w:delText>
          </w:r>
        </w:del>
      </w:ins>
      <w:ins w:id="351" w:author="Qualcomm (Jahidur)" w:date="2025-11-21T17:28:00Z" w16du:dateUtc="2025-11-22T01:28:00Z">
        <w:r w:rsidR="009C4FC5">
          <w:rPr>
            <w:lang w:eastAsia="zh-CN"/>
          </w:rPr>
          <w:t>X</w:t>
        </w:r>
      </w:ins>
      <w:ins w:id="352" w:author="Samsung-117" w:date="2025-11-06T17:41:00Z">
        <w:r w:rsidRPr="00C25669">
          <w:t>.</w:t>
        </w:r>
      </w:ins>
      <w:ins w:id="353" w:author="Samsung-117" w:date="2025-11-20T10:20:00Z">
        <w:r>
          <w:t>1</w:t>
        </w:r>
      </w:ins>
      <w:ins w:id="354" w:author="Samsung-117" w:date="2025-11-06T17:41:00Z">
        <w:r w:rsidRPr="00C25669">
          <w:rPr>
            <w:rFonts w:hint="eastAsia"/>
            <w:lang w:eastAsia="zh-CN"/>
          </w:rPr>
          <w:tab/>
        </w:r>
      </w:ins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ins w:id="355" w:author="Samsung-117" w:date="2025-11-20T10:20:00Z">
        <w:r>
          <w:t>1Rx Requirements</w:t>
        </w:r>
      </w:ins>
    </w:p>
    <w:p w14:paraId="2534136C" w14:textId="32EA4C29" w:rsidR="00B92459" w:rsidRPr="00421CB3" w:rsidRDefault="00B92459" w:rsidP="00B92459">
      <w:pPr>
        <w:pStyle w:val="Heading3"/>
        <w:rPr>
          <w:ins w:id="356" w:author="Samsung-117" w:date="2025-11-20T10:20:00Z"/>
          <w:sz w:val="24"/>
          <w:szCs w:val="18"/>
          <w:lang w:eastAsia="zh-CN"/>
        </w:rPr>
      </w:pPr>
      <w:ins w:id="357" w:author="Samsung-117" w:date="2025-11-20T10:20:00Z">
        <w:r w:rsidRPr="00421CB3">
          <w:rPr>
            <w:sz w:val="24"/>
            <w:szCs w:val="18"/>
          </w:rPr>
          <w:t>5.</w:t>
        </w:r>
        <w:del w:id="358" w:author="Qualcomm (Jahidur)" w:date="2025-11-21T17:28:00Z" w16du:dateUtc="2025-11-22T01:28:00Z">
          <w:r w:rsidRPr="00421CB3" w:rsidDel="009C4FC5">
            <w:rPr>
              <w:sz w:val="24"/>
              <w:szCs w:val="18"/>
              <w:lang w:eastAsia="zh-CN"/>
            </w:rPr>
            <w:delText>7</w:delText>
          </w:r>
        </w:del>
      </w:ins>
      <w:ins w:id="359" w:author="Qualcomm (Jahidur)" w:date="2025-11-21T17:28:00Z" w16du:dateUtc="2025-11-22T01:28:00Z">
        <w:r w:rsidR="009C4FC5">
          <w:rPr>
            <w:sz w:val="24"/>
            <w:szCs w:val="18"/>
            <w:lang w:eastAsia="zh-CN"/>
          </w:rPr>
          <w:t>X</w:t>
        </w:r>
      </w:ins>
      <w:ins w:id="360" w:author="Samsung-117" w:date="2025-11-20T10:20:00Z">
        <w:r w:rsidRPr="00421CB3">
          <w:rPr>
            <w:sz w:val="24"/>
            <w:szCs w:val="18"/>
          </w:rPr>
          <w:t>.1</w:t>
        </w:r>
      </w:ins>
      <w:ins w:id="361" w:author="Samsung-117" w:date="2025-11-20T10:21:00Z">
        <w:r w:rsidRPr="00421CB3">
          <w:rPr>
            <w:sz w:val="24"/>
            <w:szCs w:val="18"/>
          </w:rPr>
          <w:t>.1</w:t>
        </w:r>
      </w:ins>
      <w:ins w:id="362" w:author="Samsung-117" w:date="2025-11-20T10:20:00Z">
        <w:r w:rsidRPr="00421CB3">
          <w:rPr>
            <w:rFonts w:hint="eastAsia"/>
            <w:sz w:val="24"/>
            <w:szCs w:val="18"/>
            <w:lang w:eastAsia="zh-CN"/>
          </w:rPr>
          <w:tab/>
        </w:r>
        <w:r w:rsidRPr="00421CB3">
          <w:rPr>
            <w:sz w:val="24"/>
            <w:szCs w:val="18"/>
          </w:rPr>
          <w:t>FDD</w:t>
        </w:r>
      </w:ins>
    </w:p>
    <w:p w14:paraId="59D9D519" w14:textId="4BA774C5" w:rsidR="00B92459" w:rsidRPr="00421CB3" w:rsidRDefault="00B92459" w:rsidP="00B92459">
      <w:pPr>
        <w:pStyle w:val="Heading3"/>
        <w:rPr>
          <w:ins w:id="363" w:author="Samsung-117" w:date="2025-11-20T10:21:00Z"/>
          <w:sz w:val="22"/>
          <w:szCs w:val="22"/>
          <w:lang w:eastAsia="zh-CN"/>
        </w:rPr>
      </w:pPr>
      <w:ins w:id="364" w:author="Samsung-117" w:date="2025-11-20T10:21:00Z">
        <w:r w:rsidRPr="00421CB3">
          <w:rPr>
            <w:sz w:val="22"/>
            <w:szCs w:val="22"/>
          </w:rPr>
          <w:t>5.</w:t>
        </w:r>
        <w:del w:id="365" w:author="Qualcomm (Jahidur)" w:date="2025-11-21T17:28:00Z" w16du:dateUtc="2025-11-22T01:28:00Z">
          <w:r w:rsidRPr="00421CB3" w:rsidDel="009C4FC5">
            <w:rPr>
              <w:sz w:val="22"/>
              <w:szCs w:val="22"/>
              <w:lang w:eastAsia="zh-CN"/>
            </w:rPr>
            <w:delText>7</w:delText>
          </w:r>
        </w:del>
      </w:ins>
      <w:ins w:id="366" w:author="Qualcomm (Jahidur)" w:date="2025-11-21T17:28:00Z" w16du:dateUtc="2025-11-22T01:28:00Z">
        <w:r w:rsidR="009C4FC5">
          <w:rPr>
            <w:sz w:val="22"/>
            <w:szCs w:val="22"/>
            <w:lang w:eastAsia="zh-CN"/>
          </w:rPr>
          <w:t>X</w:t>
        </w:r>
      </w:ins>
      <w:ins w:id="367" w:author="Samsung-117" w:date="2025-11-20T10:21:00Z">
        <w:r w:rsidRPr="00421CB3">
          <w:rPr>
            <w:sz w:val="22"/>
            <w:szCs w:val="22"/>
          </w:rPr>
          <w:t>.1.1</w:t>
        </w:r>
      </w:ins>
      <w:ins w:id="368" w:author="Samsung-117" w:date="2025-11-20T10:22:00Z">
        <w:r w:rsidRPr="00421CB3">
          <w:rPr>
            <w:sz w:val="22"/>
            <w:szCs w:val="22"/>
          </w:rPr>
          <w:t>.1</w:t>
        </w:r>
      </w:ins>
      <w:ins w:id="369" w:author="Samsung-117" w:date="2025-11-20T10:21:00Z">
        <w:r w:rsidRPr="00421CB3">
          <w:rPr>
            <w:rFonts w:hint="eastAsia"/>
            <w:sz w:val="22"/>
            <w:szCs w:val="22"/>
            <w:lang w:eastAsia="zh-CN"/>
          </w:rPr>
          <w:tab/>
        </w:r>
        <w:r w:rsidRPr="00421CB3">
          <w:rPr>
            <w:sz w:val="22"/>
            <w:szCs w:val="22"/>
          </w:rPr>
          <w:t>Minimum requirements</w:t>
        </w:r>
      </w:ins>
    </w:p>
    <w:p w14:paraId="14D10922" w14:textId="3EB7FE35" w:rsidR="00B92459" w:rsidRDefault="00B92459" w:rsidP="00B92459">
      <w:pPr>
        <w:rPr>
          <w:ins w:id="370" w:author="Samsung-117" w:date="2025-11-06T17:43:00Z"/>
          <w:lang w:eastAsia="zh-CN"/>
        </w:rPr>
      </w:pPr>
      <w:ins w:id="371" w:author="Samsung-117" w:date="2025-11-06T17:41:00Z">
        <w:r>
          <w:rPr>
            <w:lang w:eastAsia="zh-CN"/>
          </w:rPr>
          <w:t>The performance requirements are specified in Table 5.</w:t>
        </w:r>
      </w:ins>
      <w:ins w:id="372" w:author="Samsung-117" w:date="2025-11-20T10:24:00Z">
        <w:del w:id="373" w:author="Qualcomm (Jahidur)" w:date="2025-11-21T17:28:00Z" w16du:dateUtc="2025-11-22T01:28:00Z">
          <w:r w:rsidDel="009C4FC5">
            <w:rPr>
              <w:lang w:eastAsia="zh-CN"/>
            </w:rPr>
            <w:delText>7</w:delText>
          </w:r>
        </w:del>
      </w:ins>
      <w:ins w:id="374" w:author="Qualcomm (Jahidur)" w:date="2025-11-21T17:28:00Z" w16du:dateUtc="2025-11-22T01:28:00Z">
        <w:r w:rsidR="009C4FC5">
          <w:rPr>
            <w:lang w:eastAsia="zh-CN"/>
          </w:rPr>
          <w:t>X</w:t>
        </w:r>
      </w:ins>
      <w:ins w:id="375" w:author="Samsung-117" w:date="2025-11-06T17:41:00Z">
        <w:r>
          <w:rPr>
            <w:lang w:eastAsia="zh-CN"/>
          </w:rPr>
          <w:t>.</w:t>
        </w:r>
      </w:ins>
      <w:ins w:id="376" w:author="Samsung-117" w:date="2025-11-20T10:24:00Z">
        <w:r>
          <w:rPr>
            <w:lang w:eastAsia="zh-CN"/>
          </w:rPr>
          <w:t>1.1.1</w:t>
        </w:r>
      </w:ins>
      <w:ins w:id="377" w:author="Samsung-117" w:date="2025-11-06T17:41:00Z">
        <w:r>
          <w:rPr>
            <w:lang w:eastAsia="zh-CN"/>
          </w:rPr>
          <w:t>-2 and Table 5.</w:t>
        </w:r>
      </w:ins>
      <w:ins w:id="378" w:author="Samsung-117" w:date="2025-11-20T10:24:00Z">
        <w:del w:id="379" w:author="Qualcomm (Jahidur)" w:date="2025-11-21T17:28:00Z" w16du:dateUtc="2025-11-22T01:28:00Z">
          <w:r w:rsidDel="009C4FC5">
            <w:rPr>
              <w:lang w:eastAsia="zh-CN"/>
            </w:rPr>
            <w:delText>7</w:delText>
          </w:r>
        </w:del>
      </w:ins>
      <w:ins w:id="380" w:author="Qualcomm (Jahidur)" w:date="2025-11-21T17:28:00Z" w16du:dateUtc="2025-11-22T01:28:00Z">
        <w:r w:rsidR="009C4FC5">
          <w:rPr>
            <w:lang w:eastAsia="zh-CN"/>
          </w:rPr>
          <w:t>X</w:t>
        </w:r>
      </w:ins>
      <w:ins w:id="381" w:author="Samsung-117" w:date="2025-11-06T17:41:00Z">
        <w:r>
          <w:rPr>
            <w:lang w:eastAsia="zh-CN"/>
          </w:rPr>
          <w:t>.</w:t>
        </w:r>
      </w:ins>
      <w:ins w:id="382" w:author="Samsung-117" w:date="2025-11-20T10:24:00Z">
        <w:r>
          <w:rPr>
            <w:lang w:eastAsia="zh-CN"/>
          </w:rPr>
          <w:t>1.1.1</w:t>
        </w:r>
      </w:ins>
      <w:ins w:id="383" w:author="Samsung-117" w:date="2025-11-06T17:41:00Z">
        <w:r>
          <w:rPr>
            <w:lang w:eastAsia="zh-CN"/>
          </w:rPr>
          <w:t>-3 with the addition of test parameters in Table 5.</w:t>
        </w:r>
      </w:ins>
      <w:ins w:id="384" w:author="Samsung-117" w:date="2025-11-20T10:25:00Z">
        <w:del w:id="385" w:author="Qualcomm (Jahidur)" w:date="2025-11-21T17:29:00Z" w16du:dateUtc="2025-11-22T01:29:00Z">
          <w:r w:rsidDel="009C4FC5">
            <w:rPr>
              <w:lang w:eastAsia="zh-CN"/>
            </w:rPr>
            <w:delText>7</w:delText>
          </w:r>
        </w:del>
      </w:ins>
      <w:ins w:id="386" w:author="Qualcomm (Jahidur)" w:date="2025-11-21T17:29:00Z" w16du:dateUtc="2025-11-22T01:29:00Z">
        <w:r w:rsidR="009C4FC5">
          <w:rPr>
            <w:lang w:eastAsia="zh-CN"/>
          </w:rPr>
          <w:t>X</w:t>
        </w:r>
      </w:ins>
      <w:ins w:id="387" w:author="Samsung-117" w:date="2025-11-20T10:25:00Z">
        <w:r>
          <w:rPr>
            <w:lang w:eastAsia="zh-CN"/>
          </w:rPr>
          <w:t>.1.1.1</w:t>
        </w:r>
      </w:ins>
      <w:ins w:id="388" w:author="Samsung-117" w:date="2025-11-06T17:41:00Z">
        <w:r>
          <w:rPr>
            <w:lang w:eastAsia="zh-CN"/>
          </w:rPr>
          <w:t>-1.</w:t>
        </w:r>
      </w:ins>
    </w:p>
    <w:p w14:paraId="32582A27" w14:textId="351BCB65" w:rsidR="00B92459" w:rsidRPr="00C25669" w:rsidRDefault="00B92459" w:rsidP="00B92459">
      <w:pPr>
        <w:pStyle w:val="TH"/>
        <w:rPr>
          <w:ins w:id="389" w:author="Samsung-117" w:date="2025-11-06T17:41:00Z"/>
        </w:rPr>
      </w:pPr>
      <w:ins w:id="390" w:author="Samsung-117" w:date="2025-11-06T17:41:00Z">
        <w:r w:rsidRPr="00C25669">
          <w:t>Table 5.</w:t>
        </w:r>
      </w:ins>
      <w:ins w:id="391" w:author="Samsung-117" w:date="2025-11-20T10:25:00Z">
        <w:del w:id="392" w:author="Qualcomm (Jahidur)" w:date="2025-11-21T17:29:00Z" w16du:dateUtc="2025-11-22T01:29:00Z">
          <w:r w:rsidDel="009C4FC5">
            <w:rPr>
              <w:lang w:eastAsia="zh-CN"/>
            </w:rPr>
            <w:delText>7</w:delText>
          </w:r>
        </w:del>
      </w:ins>
      <w:ins w:id="393" w:author="Qualcomm (Jahidur)" w:date="2025-11-21T17:29:00Z" w16du:dateUtc="2025-11-22T01:29:00Z">
        <w:r w:rsidR="009C4FC5">
          <w:rPr>
            <w:lang w:eastAsia="zh-CN"/>
          </w:rPr>
          <w:t>X</w:t>
        </w:r>
      </w:ins>
      <w:ins w:id="394" w:author="Samsung-117" w:date="2025-11-20T10:25:00Z">
        <w:r>
          <w:rPr>
            <w:lang w:eastAsia="zh-CN"/>
          </w:rPr>
          <w:t>.1.1.1</w:t>
        </w:r>
      </w:ins>
      <w:ins w:id="395" w:author="Samsung-117" w:date="2025-11-06T17:41:00Z">
        <w:r w:rsidRPr="00C25669">
          <w:t>-</w:t>
        </w:r>
        <w:r>
          <w:t>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802"/>
        <w:gridCol w:w="3352"/>
      </w:tblGrid>
      <w:tr w:rsidR="00B92459" w:rsidRPr="00C25669" w14:paraId="4DDE925E" w14:textId="77777777" w:rsidTr="002C4001">
        <w:trPr>
          <w:ins w:id="396" w:author="Samsung-117" w:date="2025-11-06T17:41:00Z"/>
        </w:trPr>
        <w:tc>
          <w:tcPr>
            <w:tcW w:w="5467" w:type="dxa"/>
            <w:vAlign w:val="center"/>
          </w:tcPr>
          <w:p w14:paraId="7B55FAF9" w14:textId="77777777" w:rsidR="00B92459" w:rsidRPr="00C25669" w:rsidRDefault="00B92459" w:rsidP="002C4001">
            <w:pPr>
              <w:pStyle w:val="TAH"/>
              <w:keepNext w:val="0"/>
              <w:keepLines w:val="0"/>
              <w:widowControl w:val="0"/>
              <w:rPr>
                <w:ins w:id="397" w:author="Samsung-117" w:date="2025-11-06T17:41:00Z"/>
              </w:rPr>
            </w:pPr>
            <w:ins w:id="398" w:author="Samsung-117" w:date="2025-11-06T17:41:00Z">
              <w:r w:rsidRPr="00C25669">
                <w:t>Parameter</w:t>
              </w:r>
            </w:ins>
          </w:p>
        </w:tc>
        <w:tc>
          <w:tcPr>
            <w:tcW w:w="802" w:type="dxa"/>
            <w:vAlign w:val="center"/>
          </w:tcPr>
          <w:p w14:paraId="2C8A165F" w14:textId="77777777" w:rsidR="00B92459" w:rsidRPr="00C25669" w:rsidRDefault="00B92459" w:rsidP="002C4001">
            <w:pPr>
              <w:pStyle w:val="TAH"/>
              <w:keepNext w:val="0"/>
              <w:keepLines w:val="0"/>
              <w:widowControl w:val="0"/>
              <w:rPr>
                <w:ins w:id="399" w:author="Samsung-117" w:date="2025-11-06T17:41:00Z"/>
              </w:rPr>
            </w:pPr>
            <w:ins w:id="400" w:author="Samsung-117" w:date="2025-11-06T17:41:00Z">
              <w:r w:rsidRPr="00C25669">
                <w:t>Unit</w:t>
              </w:r>
            </w:ins>
          </w:p>
        </w:tc>
        <w:tc>
          <w:tcPr>
            <w:tcW w:w="3352" w:type="dxa"/>
            <w:vAlign w:val="center"/>
          </w:tcPr>
          <w:p w14:paraId="4889145A" w14:textId="77777777" w:rsidR="00B92459" w:rsidRPr="00C25669" w:rsidRDefault="00B92459" w:rsidP="002C4001">
            <w:pPr>
              <w:pStyle w:val="TAH"/>
              <w:keepNext w:val="0"/>
              <w:keepLines w:val="0"/>
              <w:widowControl w:val="0"/>
              <w:rPr>
                <w:ins w:id="401" w:author="Samsung-117" w:date="2025-11-06T17:41:00Z"/>
              </w:rPr>
            </w:pPr>
            <w:ins w:id="402" w:author="Samsung-117" w:date="2025-11-06T17:41:00Z">
              <w:r w:rsidRPr="00C25669">
                <w:t>Value</w:t>
              </w:r>
            </w:ins>
          </w:p>
        </w:tc>
      </w:tr>
      <w:tr w:rsidR="00B92459" w:rsidRPr="00C25669" w14:paraId="5E61E453" w14:textId="77777777" w:rsidTr="002C4001">
        <w:trPr>
          <w:ins w:id="403" w:author="Samsung-117" w:date="2025-11-06T17:41:00Z"/>
        </w:trPr>
        <w:tc>
          <w:tcPr>
            <w:tcW w:w="5467" w:type="dxa"/>
            <w:vAlign w:val="center"/>
          </w:tcPr>
          <w:p w14:paraId="6EA1F989" w14:textId="77777777" w:rsidR="00B92459" w:rsidRPr="00C25669" w:rsidRDefault="00B92459" w:rsidP="002C4001">
            <w:pPr>
              <w:pStyle w:val="TAL"/>
              <w:keepNext w:val="0"/>
              <w:keepLines w:val="0"/>
              <w:widowControl w:val="0"/>
              <w:rPr>
                <w:ins w:id="404" w:author="Samsung-117" w:date="2025-11-06T17:41:00Z"/>
              </w:rPr>
            </w:pPr>
            <w:ins w:id="405" w:author="Samsung-117" w:date="2025-11-06T17:41:00Z">
              <w:r w:rsidRPr="00C25669">
                <w:t>Duplex mode</w:t>
              </w:r>
            </w:ins>
          </w:p>
        </w:tc>
        <w:tc>
          <w:tcPr>
            <w:tcW w:w="802" w:type="dxa"/>
            <w:vAlign w:val="center"/>
          </w:tcPr>
          <w:p w14:paraId="56EEF15B" w14:textId="77777777" w:rsidR="00B92459" w:rsidRPr="00C25669" w:rsidRDefault="00B92459" w:rsidP="002C4001">
            <w:pPr>
              <w:pStyle w:val="TAC"/>
              <w:keepNext w:val="0"/>
              <w:keepLines w:val="0"/>
              <w:widowControl w:val="0"/>
              <w:rPr>
                <w:ins w:id="406" w:author="Samsung-117" w:date="2025-11-06T17:41:00Z"/>
              </w:rPr>
            </w:pPr>
          </w:p>
        </w:tc>
        <w:tc>
          <w:tcPr>
            <w:tcW w:w="3352" w:type="dxa"/>
            <w:vAlign w:val="center"/>
          </w:tcPr>
          <w:p w14:paraId="27AE222D" w14:textId="77777777" w:rsidR="00B92459" w:rsidRPr="00C25669" w:rsidRDefault="00B92459" w:rsidP="002C4001">
            <w:pPr>
              <w:pStyle w:val="TAC"/>
              <w:keepNext w:val="0"/>
              <w:keepLines w:val="0"/>
              <w:widowControl w:val="0"/>
              <w:rPr>
                <w:ins w:id="407" w:author="Samsung-117" w:date="2025-11-06T17:41:00Z"/>
              </w:rPr>
            </w:pPr>
            <w:ins w:id="408" w:author="Samsung-117" w:date="2025-11-06T17:41:00Z">
              <w:r w:rsidRPr="00C25669">
                <w:t>FDD</w:t>
              </w:r>
            </w:ins>
          </w:p>
        </w:tc>
      </w:tr>
      <w:tr w:rsidR="00B92459" w:rsidRPr="00C25669" w14:paraId="2A80B49F" w14:textId="77777777" w:rsidTr="002C4001">
        <w:trPr>
          <w:ins w:id="409" w:author="Samsung-117" w:date="2025-11-06T17:41:00Z"/>
        </w:trPr>
        <w:tc>
          <w:tcPr>
            <w:tcW w:w="5467" w:type="dxa"/>
            <w:vAlign w:val="center"/>
          </w:tcPr>
          <w:p w14:paraId="6C812508" w14:textId="77777777" w:rsidR="00B92459" w:rsidRPr="00C25669" w:rsidRDefault="00B92459" w:rsidP="002C4001">
            <w:pPr>
              <w:pStyle w:val="TAL"/>
              <w:keepNext w:val="0"/>
              <w:keepLines w:val="0"/>
              <w:widowControl w:val="0"/>
              <w:rPr>
                <w:ins w:id="410" w:author="Samsung-117" w:date="2025-11-06T17:41:00Z"/>
              </w:rPr>
            </w:pPr>
            <w:ins w:id="411" w:author="Samsung-117" w:date="2025-11-06T17:41:00Z">
              <w:r w:rsidRPr="00661924">
                <w:t>Subcarrier spacing</w:t>
              </w:r>
            </w:ins>
          </w:p>
        </w:tc>
        <w:tc>
          <w:tcPr>
            <w:tcW w:w="802" w:type="dxa"/>
            <w:vAlign w:val="center"/>
          </w:tcPr>
          <w:p w14:paraId="31769ECA" w14:textId="77777777" w:rsidR="00B92459" w:rsidRPr="00C25669" w:rsidRDefault="00B92459" w:rsidP="002C4001">
            <w:pPr>
              <w:pStyle w:val="TAC"/>
              <w:keepNext w:val="0"/>
              <w:keepLines w:val="0"/>
              <w:widowControl w:val="0"/>
              <w:rPr>
                <w:ins w:id="412" w:author="Samsung-117" w:date="2025-11-06T17:41:00Z"/>
              </w:rPr>
            </w:pPr>
            <w:ins w:id="413" w:author="Samsung-117" w:date="2025-11-06T17:41:00Z">
              <w:r w:rsidRPr="00661924">
                <w:t>kHz</w:t>
              </w:r>
            </w:ins>
          </w:p>
        </w:tc>
        <w:tc>
          <w:tcPr>
            <w:tcW w:w="3352" w:type="dxa"/>
            <w:vAlign w:val="center"/>
          </w:tcPr>
          <w:p w14:paraId="2EB68107" w14:textId="77777777" w:rsidR="00B92459" w:rsidRPr="00C25669" w:rsidRDefault="00B92459" w:rsidP="002C4001">
            <w:pPr>
              <w:pStyle w:val="TAC"/>
              <w:keepNext w:val="0"/>
              <w:keepLines w:val="0"/>
              <w:widowControl w:val="0"/>
              <w:rPr>
                <w:ins w:id="414" w:author="Samsung-117" w:date="2025-11-06T17:41:00Z"/>
                <w:lang w:eastAsia="zh-CN"/>
              </w:rPr>
            </w:pPr>
            <w:ins w:id="415" w:author="Samsung-117" w:date="2025-11-06T17:4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</w:tr>
      <w:tr w:rsidR="00B92459" w:rsidRPr="00C25669" w14:paraId="558A8403" w14:textId="77777777" w:rsidTr="002C4001">
        <w:trPr>
          <w:ins w:id="416" w:author="Samsung-117" w:date="2025-11-06T17:41:00Z"/>
        </w:trPr>
        <w:tc>
          <w:tcPr>
            <w:tcW w:w="5467" w:type="dxa"/>
            <w:vAlign w:val="center"/>
          </w:tcPr>
          <w:p w14:paraId="269E11C1" w14:textId="77777777" w:rsidR="00B92459" w:rsidRPr="00C25669" w:rsidRDefault="00B92459" w:rsidP="002C4001">
            <w:pPr>
              <w:pStyle w:val="TAL"/>
              <w:keepNext w:val="0"/>
              <w:keepLines w:val="0"/>
              <w:widowControl w:val="0"/>
              <w:rPr>
                <w:ins w:id="417" w:author="Samsung-117" w:date="2025-11-06T17:41:00Z"/>
              </w:rPr>
            </w:pPr>
            <w:ins w:id="418" w:author="Samsung-117" w:date="2025-11-06T17:41:00Z">
              <w:r w:rsidRPr="00105082">
                <w:t>Bandwidth</w:t>
              </w:r>
            </w:ins>
          </w:p>
        </w:tc>
        <w:tc>
          <w:tcPr>
            <w:tcW w:w="802" w:type="dxa"/>
            <w:vAlign w:val="center"/>
          </w:tcPr>
          <w:p w14:paraId="191BD25C" w14:textId="77777777" w:rsidR="00B92459" w:rsidRPr="00C25669" w:rsidRDefault="00B92459" w:rsidP="002C4001">
            <w:pPr>
              <w:pStyle w:val="TAC"/>
              <w:keepNext w:val="0"/>
              <w:keepLines w:val="0"/>
              <w:widowControl w:val="0"/>
              <w:rPr>
                <w:ins w:id="419" w:author="Samsung-117" w:date="2025-11-06T17:41:00Z"/>
                <w:lang w:eastAsia="zh-CN"/>
              </w:rPr>
            </w:pPr>
            <w:ins w:id="420" w:author="Samsung-117" w:date="2025-11-06T17:41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Hz</w:t>
              </w:r>
            </w:ins>
          </w:p>
        </w:tc>
        <w:tc>
          <w:tcPr>
            <w:tcW w:w="3352" w:type="dxa"/>
            <w:vAlign w:val="center"/>
          </w:tcPr>
          <w:p w14:paraId="5B61E491" w14:textId="77777777" w:rsidR="00B92459" w:rsidRPr="00C25669" w:rsidRDefault="00B92459" w:rsidP="002C4001">
            <w:pPr>
              <w:pStyle w:val="TAC"/>
              <w:keepNext w:val="0"/>
              <w:keepLines w:val="0"/>
              <w:widowControl w:val="0"/>
              <w:rPr>
                <w:ins w:id="421" w:author="Samsung-117" w:date="2025-11-06T17:41:00Z"/>
                <w:lang w:eastAsia="zh-CN"/>
              </w:rPr>
            </w:pPr>
            <w:ins w:id="422" w:author="Samsung-117" w:date="2025-11-06T17:41:00Z">
              <w:r>
                <w:rPr>
                  <w:lang w:eastAsia="zh-CN"/>
                </w:rPr>
                <w:t>10</w:t>
              </w:r>
            </w:ins>
          </w:p>
        </w:tc>
      </w:tr>
      <w:tr w:rsidR="00B92459" w:rsidRPr="00C25669" w14:paraId="0B9191E0" w14:textId="77777777" w:rsidTr="002C4001">
        <w:trPr>
          <w:ins w:id="423" w:author="Samsung-117" w:date="2025-11-06T17:41:00Z"/>
        </w:trPr>
        <w:tc>
          <w:tcPr>
            <w:tcW w:w="5467" w:type="dxa"/>
            <w:vAlign w:val="center"/>
          </w:tcPr>
          <w:p w14:paraId="3DF7522A" w14:textId="77777777" w:rsidR="00B92459" w:rsidRDefault="00B92459" w:rsidP="002C4001">
            <w:pPr>
              <w:pStyle w:val="TAL"/>
              <w:keepNext w:val="0"/>
              <w:keepLines w:val="0"/>
              <w:widowControl w:val="0"/>
              <w:rPr>
                <w:ins w:id="424" w:author="Samsung-117" w:date="2025-11-06T17:41:00Z"/>
                <w:lang w:eastAsia="zh-CN"/>
              </w:rPr>
            </w:pPr>
            <w:ins w:id="425" w:author="Samsung-117" w:date="2025-11-06T17:41:00Z">
              <w:r>
                <w:rPr>
                  <w:lang w:eastAsia="zh-CN"/>
                </w:rPr>
                <w:t>Number of information bits (</w:t>
              </w:r>
            </w:ins>
            <m:oMath>
              <m:r>
                <w:ins w:id="426" w:author="Samsung-117" w:date="2025-11-06T17:41:00Z">
                  <w:rPr>
                    <w:rFonts w:ascii="Cambria Math" w:hAnsi="Cambria Math" w:cs="Arial"/>
                  </w:rPr>
                  <m:t>K</m:t>
                </w:ins>
              </m:r>
            </m:oMath>
            <w:ins w:id="427" w:author="Samsung-117" w:date="2025-11-06T17:4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802" w:type="dxa"/>
            <w:vAlign w:val="center"/>
          </w:tcPr>
          <w:p w14:paraId="5417DE63" w14:textId="77777777" w:rsidR="00B92459" w:rsidRDefault="00B92459" w:rsidP="002C4001">
            <w:pPr>
              <w:pStyle w:val="TAC"/>
              <w:keepNext w:val="0"/>
              <w:keepLines w:val="0"/>
              <w:widowControl w:val="0"/>
              <w:rPr>
                <w:ins w:id="428" w:author="Samsung-117" w:date="2025-11-06T17:41:00Z"/>
                <w:lang w:eastAsia="zh-CN"/>
              </w:rPr>
            </w:pPr>
            <w:ins w:id="429" w:author="Samsung-117" w:date="2025-11-06T17:41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its</w:t>
              </w:r>
            </w:ins>
          </w:p>
        </w:tc>
        <w:tc>
          <w:tcPr>
            <w:tcW w:w="3352" w:type="dxa"/>
            <w:vAlign w:val="center"/>
          </w:tcPr>
          <w:p w14:paraId="32BB6098" w14:textId="77777777" w:rsidR="00B92459" w:rsidRDefault="00B92459" w:rsidP="002C4001">
            <w:pPr>
              <w:pStyle w:val="TAC"/>
              <w:keepNext w:val="0"/>
              <w:keepLines w:val="0"/>
              <w:widowControl w:val="0"/>
              <w:rPr>
                <w:ins w:id="430" w:author="Samsung-117" w:date="2025-11-06T17:41:00Z"/>
                <w:lang w:eastAsia="zh-CN"/>
              </w:rPr>
            </w:pPr>
            <w:ins w:id="431" w:author="Samsung-117" w:date="2025-11-06T17:41:00Z">
              <w:r>
                <w:rPr>
                  <w:lang w:eastAsia="zh-CN"/>
                </w:rPr>
                <w:t xml:space="preserve">Test 1-1 and 2-1: 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  <w:p w14:paraId="59757EE2" w14:textId="77777777" w:rsidR="00B92459" w:rsidRDefault="00B92459" w:rsidP="002C4001">
            <w:pPr>
              <w:pStyle w:val="TAC"/>
              <w:keepNext w:val="0"/>
              <w:keepLines w:val="0"/>
              <w:widowControl w:val="0"/>
              <w:rPr>
                <w:ins w:id="432" w:author="Samsung-117" w:date="2025-11-06T17:41:00Z"/>
                <w:lang w:eastAsia="zh-CN"/>
              </w:rPr>
            </w:pPr>
            <w:ins w:id="433" w:author="Samsung-117" w:date="2025-11-06T17:41:00Z">
              <w:r>
                <w:rPr>
                  <w:lang w:eastAsia="zh-CN"/>
                </w:rPr>
                <w:t xml:space="preserve">Test 1-2 and 2-2: </w:t>
              </w:r>
              <w:r>
                <w:rPr>
                  <w:rFonts w:hint="eastAsia"/>
                  <w:lang w:eastAsia="zh-CN"/>
                </w:rPr>
                <w:t>5</w:t>
              </w:r>
            </w:ins>
          </w:p>
        </w:tc>
      </w:tr>
      <w:tr w:rsidR="00B92459" w:rsidRPr="00C25669" w14:paraId="709A0E3A" w14:textId="77777777" w:rsidTr="002C4001">
        <w:trPr>
          <w:ins w:id="434" w:author="Samsung-117" w:date="2025-11-06T17:41:00Z"/>
        </w:trPr>
        <w:tc>
          <w:tcPr>
            <w:tcW w:w="5467" w:type="dxa"/>
            <w:vAlign w:val="center"/>
          </w:tcPr>
          <w:p w14:paraId="6A95F5D2" w14:textId="77777777" w:rsidR="00B92459" w:rsidRDefault="00B92459" w:rsidP="002C4001">
            <w:pPr>
              <w:pStyle w:val="TAL"/>
              <w:keepNext w:val="0"/>
              <w:keepLines w:val="0"/>
              <w:widowControl w:val="0"/>
              <w:rPr>
                <w:ins w:id="435" w:author="Samsung-117" w:date="2025-11-06T17:41:00Z"/>
                <w:lang w:eastAsia="zh-CN"/>
              </w:rPr>
            </w:pPr>
            <w:ins w:id="436" w:author="Samsung-117" w:date="2025-11-06T17:41:00Z">
              <w:r>
                <w:rPr>
                  <w:lang w:eastAsia="zh-CN"/>
                </w:rPr>
                <w:t>Number of bits after rate matching (</w:t>
              </w:r>
            </w:ins>
            <m:oMath>
              <m:sSub>
                <m:sSubPr>
                  <m:ctrlPr>
                    <w:ins w:id="437" w:author="Samsung-117" w:date="2025-11-06T17:41:00Z">
                      <w:rPr>
                        <w:rFonts w:ascii="Cambria Math" w:hAnsi="Cambria Math" w:cs="Arial"/>
                        <w:i/>
                        <w:szCs w:val="18"/>
                      </w:rPr>
                    </w:ins>
                  </m:ctrlPr>
                </m:sSubPr>
                <m:e>
                  <m:r>
                    <w:ins w:id="438" w:author="Samsung-117" w:date="2025-11-06T17:41:00Z">
                      <w:rPr>
                        <w:rFonts w:ascii="Cambria Math" w:hAnsi="Cambria Math" w:cs="Arial"/>
                        <w:szCs w:val="18"/>
                      </w:rPr>
                      <m:t>E</m:t>
                    </w:ins>
                  </m:r>
                </m:e>
                <m:sub>
                  <m:r>
                    <w:ins w:id="439" w:author="Samsung-117" w:date="2025-11-06T17:41:00Z">
                      <w:rPr>
                        <w:rFonts w:ascii="Cambria Math" w:hAnsi="Cambria Math" w:cs="Arial"/>
                        <w:szCs w:val="18"/>
                      </w:rPr>
                      <m:t>0</m:t>
                    </w:ins>
                  </m:r>
                </m:sub>
              </m:sSub>
            </m:oMath>
            <w:ins w:id="440" w:author="Samsung-117" w:date="2025-11-06T17:4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802" w:type="dxa"/>
            <w:vAlign w:val="center"/>
          </w:tcPr>
          <w:p w14:paraId="16046304" w14:textId="77777777" w:rsidR="00B92459" w:rsidRDefault="00B92459" w:rsidP="002C4001">
            <w:pPr>
              <w:pStyle w:val="TAC"/>
              <w:keepNext w:val="0"/>
              <w:keepLines w:val="0"/>
              <w:widowControl w:val="0"/>
              <w:rPr>
                <w:ins w:id="441" w:author="Samsung-117" w:date="2025-11-06T17:41:00Z"/>
                <w:lang w:eastAsia="zh-CN"/>
              </w:rPr>
            </w:pPr>
            <w:ins w:id="442" w:author="Samsung-117" w:date="2025-11-06T17:41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its</w:t>
              </w:r>
            </w:ins>
          </w:p>
        </w:tc>
        <w:tc>
          <w:tcPr>
            <w:tcW w:w="3352" w:type="dxa"/>
            <w:vAlign w:val="center"/>
          </w:tcPr>
          <w:p w14:paraId="41574F3E" w14:textId="77777777" w:rsidR="00B92459" w:rsidRDefault="00B92459" w:rsidP="002C4001">
            <w:pPr>
              <w:pStyle w:val="TAC"/>
              <w:keepNext w:val="0"/>
              <w:keepLines w:val="0"/>
              <w:widowControl w:val="0"/>
              <w:rPr>
                <w:ins w:id="443" w:author="Samsung-117" w:date="2025-11-06T17:41:00Z"/>
                <w:lang w:eastAsia="zh-CN"/>
              </w:rPr>
            </w:pPr>
            <w:ins w:id="444" w:author="Samsung-117" w:date="2025-11-06T17:41:00Z">
              <w:r>
                <w:rPr>
                  <w:lang w:eastAsia="zh-CN"/>
                </w:rPr>
                <w:t>Test 1-1 and 2-1: 12</w:t>
              </w:r>
            </w:ins>
          </w:p>
          <w:p w14:paraId="4D87DF9B" w14:textId="77777777" w:rsidR="00B92459" w:rsidRDefault="00B92459" w:rsidP="002C4001">
            <w:pPr>
              <w:pStyle w:val="TAC"/>
              <w:keepNext w:val="0"/>
              <w:keepLines w:val="0"/>
              <w:widowControl w:val="0"/>
              <w:rPr>
                <w:ins w:id="445" w:author="Samsung-117" w:date="2025-11-06T17:41:00Z"/>
                <w:lang w:eastAsia="zh-CN"/>
              </w:rPr>
            </w:pPr>
            <w:ins w:id="446" w:author="Samsung-117" w:date="2025-11-06T17:41:00Z">
              <w:r>
                <w:rPr>
                  <w:lang w:eastAsia="zh-CN"/>
                </w:rPr>
                <w:t>Test 1-2 and 2-2: 32</w:t>
              </w:r>
            </w:ins>
          </w:p>
        </w:tc>
      </w:tr>
      <w:tr w:rsidR="00B92459" w:rsidRPr="00C25669" w14:paraId="42868ECC" w14:textId="77777777" w:rsidTr="002C4001">
        <w:trPr>
          <w:ins w:id="447" w:author="Samsung-117" w:date="2025-11-20T10:18:00Z"/>
        </w:trPr>
        <w:tc>
          <w:tcPr>
            <w:tcW w:w="9621" w:type="dxa"/>
            <w:gridSpan w:val="3"/>
            <w:tcBorders>
              <w:bottom w:val="single" w:sz="4" w:space="0" w:color="auto"/>
            </w:tcBorders>
            <w:vAlign w:val="center"/>
          </w:tcPr>
          <w:p w14:paraId="6120CDDD" w14:textId="77777777" w:rsidR="00B92459" w:rsidRDefault="00B92459" w:rsidP="002C4001">
            <w:pPr>
              <w:pStyle w:val="TAC"/>
              <w:keepNext w:val="0"/>
              <w:keepLines w:val="0"/>
              <w:widowControl w:val="0"/>
              <w:jc w:val="left"/>
              <w:rPr>
                <w:ins w:id="448" w:author="Samsung-117" w:date="2025-11-20T10:18:00Z"/>
                <w:lang w:eastAsia="zh-CN"/>
              </w:rPr>
            </w:pPr>
            <w:ins w:id="449" w:author="Samsung-117" w:date="2025-11-22T00:35:00Z">
              <w:r>
                <w:rPr>
                  <w:lang w:eastAsia="zh-CN"/>
                </w:rPr>
                <w:t>[</w:t>
              </w:r>
            </w:ins>
            <w:ins w:id="450" w:author="Samsung-117" w:date="2025-11-20T10:1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</w:ins>
            <w:ins w:id="451" w:author="Samsung-117" w:date="2025-11-20T10:19:00Z">
              <w:r>
                <w:rPr>
                  <w:lang w:eastAsia="zh-CN"/>
                </w:rPr>
                <w:t xml:space="preserve"> 1</w:t>
              </w:r>
            </w:ins>
            <w:ins w:id="452" w:author="Samsung-117" w:date="2025-11-20T10:18:00Z">
              <w:r>
                <w:rPr>
                  <w:lang w:eastAsia="zh-CN"/>
                </w:rPr>
                <w:t xml:space="preserve">: </w:t>
              </w:r>
            </w:ins>
            <w:ins w:id="453" w:author="Samsung-117" w:date="2025-11-20T10:19:00Z">
              <w:r>
                <w:rPr>
                  <w:lang w:eastAsia="zh-CN"/>
                </w:rPr>
                <w:t>T</w:t>
              </w:r>
            </w:ins>
            <w:ins w:id="454" w:author="Samsung-117" w:date="2025-11-20T10:18:00Z">
              <w:r>
                <w:rPr>
                  <w:lang w:eastAsia="zh-CN"/>
                </w:rPr>
                <w:t>he Pm-wus is derived with the assumption of false-alarm rate of WUS (FAR-wus)</w:t>
              </w:r>
            </w:ins>
            <w:ins w:id="455" w:author="Samsung-117" w:date="2025-11-20T10:19:00Z">
              <w:r>
                <w:rPr>
                  <w:lang w:eastAsia="zh-CN"/>
                </w:rPr>
                <w:t xml:space="preserve"> set as 1%.</w:t>
              </w:r>
            </w:ins>
            <w:ins w:id="456" w:author="Samsung-117" w:date="2025-11-22T00:35:00Z">
              <w:r>
                <w:rPr>
                  <w:lang w:eastAsia="zh-CN"/>
                </w:rPr>
                <w:t>]</w:t>
              </w:r>
            </w:ins>
          </w:p>
        </w:tc>
      </w:tr>
    </w:tbl>
    <w:p w14:paraId="3F20F716" w14:textId="77777777" w:rsidR="00B92459" w:rsidRPr="00C25669" w:rsidRDefault="00B92459" w:rsidP="00B92459">
      <w:pPr>
        <w:rPr>
          <w:ins w:id="457" w:author="Samsung-117" w:date="2025-11-06T17:41:00Z"/>
        </w:rPr>
      </w:pPr>
    </w:p>
    <w:p w14:paraId="6EB3CBB3" w14:textId="621BFB84" w:rsidR="00B92459" w:rsidRPr="00C25669" w:rsidRDefault="00B92459" w:rsidP="00B92459">
      <w:pPr>
        <w:pStyle w:val="TH"/>
        <w:rPr>
          <w:ins w:id="458" w:author="Samsung-117" w:date="2025-11-06T17:41:00Z"/>
        </w:rPr>
      </w:pPr>
      <w:ins w:id="459" w:author="Samsung-117" w:date="2025-11-06T17:41:00Z">
        <w:r w:rsidRPr="00C25669">
          <w:t>Table 5.</w:t>
        </w:r>
      </w:ins>
      <w:ins w:id="460" w:author="Samsung-117" w:date="2025-11-21T01:01:00Z">
        <w:del w:id="461" w:author="Qualcomm (Jahidur)" w:date="2025-11-21T17:29:00Z" w16du:dateUtc="2025-11-22T01:29:00Z">
          <w:r w:rsidDel="009C4FC5">
            <w:rPr>
              <w:lang w:eastAsia="zh-CN"/>
            </w:rPr>
            <w:delText>7</w:delText>
          </w:r>
        </w:del>
      </w:ins>
      <w:ins w:id="462" w:author="Qualcomm (Jahidur)" w:date="2025-11-21T17:29:00Z" w16du:dateUtc="2025-11-22T01:29:00Z">
        <w:r w:rsidR="009C4FC5">
          <w:rPr>
            <w:lang w:eastAsia="zh-CN"/>
          </w:rPr>
          <w:t>X</w:t>
        </w:r>
      </w:ins>
      <w:ins w:id="463" w:author="Samsung-117" w:date="2025-11-21T01:01:00Z">
        <w:r>
          <w:rPr>
            <w:lang w:eastAsia="zh-CN"/>
          </w:rPr>
          <w:t>.1.1.1</w:t>
        </w:r>
      </w:ins>
      <w:ins w:id="464" w:author="Samsung-117" w:date="2025-11-06T17:41:00Z">
        <w:r w:rsidRPr="00C25669">
          <w:t>-</w:t>
        </w:r>
        <w:r>
          <w:t>2</w:t>
        </w:r>
        <w:r w:rsidRPr="00C25669">
          <w:t xml:space="preserve">: Minimum performance </w:t>
        </w:r>
        <w:r>
          <w:t xml:space="preserve">requirements for OOK-based </w:t>
        </w:r>
      </w:ins>
      <w:ins w:id="465" w:author="Samsung-117" w:date="2025-11-21T01:05:00Z">
        <w:r>
          <w:t>envelop</w:t>
        </w:r>
      </w:ins>
      <w:ins w:id="466" w:author="Qualcomm (Jahidur)" w:date="2025-11-21T17:49:00Z" w16du:dateUtc="2025-11-22T01:49:00Z">
        <w:r w:rsidR="0080478E">
          <w:t>e</w:t>
        </w:r>
      </w:ins>
      <w:ins w:id="467" w:author="Samsung-117" w:date="2025-11-21T01:05:00Z">
        <w:r>
          <w:t xml:space="preserve"> detection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90"/>
        <w:gridCol w:w="1700"/>
        <w:gridCol w:w="1602"/>
        <w:gridCol w:w="1560"/>
        <w:gridCol w:w="1417"/>
        <w:gridCol w:w="1414"/>
      </w:tblGrid>
      <w:tr w:rsidR="00B92459" w:rsidRPr="00C25669" w14:paraId="411F5C04" w14:textId="77777777" w:rsidTr="002C4001">
        <w:trPr>
          <w:trHeight w:val="375"/>
          <w:jc w:val="center"/>
          <w:ins w:id="468" w:author="Samsung-117" w:date="2025-11-06T17:41:00Z"/>
        </w:trPr>
        <w:tc>
          <w:tcPr>
            <w:tcW w:w="335" w:type="pct"/>
            <w:vMerge w:val="restart"/>
            <w:shd w:val="clear" w:color="auto" w:fill="FFFFFF"/>
          </w:tcPr>
          <w:p w14:paraId="029A8186" w14:textId="77777777" w:rsidR="00B92459" w:rsidRPr="00C25669" w:rsidRDefault="00B92459" w:rsidP="002C4001">
            <w:pPr>
              <w:pStyle w:val="TAH"/>
              <w:rPr>
                <w:ins w:id="469" w:author="Samsung-117" w:date="2025-11-06T17:41:00Z"/>
              </w:rPr>
            </w:pPr>
            <w:ins w:id="470" w:author="Samsung-117" w:date="2025-11-06T17:41:00Z">
              <w:r w:rsidRPr="00C25669">
                <w:t>Test num.</w:t>
              </w:r>
            </w:ins>
          </w:p>
        </w:tc>
        <w:tc>
          <w:tcPr>
            <w:tcW w:w="670" w:type="pct"/>
            <w:vMerge w:val="restart"/>
            <w:shd w:val="clear" w:color="auto" w:fill="FFFFFF"/>
          </w:tcPr>
          <w:p w14:paraId="7C67AFF1" w14:textId="77777777" w:rsidR="00B92459" w:rsidRPr="00C25669" w:rsidRDefault="00B92459" w:rsidP="002C4001">
            <w:pPr>
              <w:pStyle w:val="TAH"/>
              <w:rPr>
                <w:ins w:id="471" w:author="Samsung-117" w:date="2025-11-06T17:41:00Z"/>
              </w:rPr>
            </w:pPr>
            <w:ins w:id="472" w:author="Samsung-117" w:date="2025-11-06T17:41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883" w:type="pct"/>
            <w:vMerge w:val="restart"/>
            <w:shd w:val="clear" w:color="auto" w:fill="FFFFFF"/>
          </w:tcPr>
          <w:p w14:paraId="30D5AE95" w14:textId="77777777" w:rsidR="00B92459" w:rsidRPr="00C25669" w:rsidRDefault="00B92459" w:rsidP="002C4001">
            <w:pPr>
              <w:pStyle w:val="TAH"/>
              <w:rPr>
                <w:ins w:id="473" w:author="Samsung-117" w:date="2025-11-06T17:41:00Z"/>
              </w:rPr>
            </w:pPr>
            <w:ins w:id="474" w:author="Samsung-117" w:date="2025-11-06T17:41:00Z">
              <w:r w:rsidRPr="00C25669">
                <w:t>Bandwidth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(MHz) / Subcarrier spacing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(kHz)</w:t>
              </w:r>
            </w:ins>
          </w:p>
        </w:tc>
        <w:tc>
          <w:tcPr>
            <w:tcW w:w="832" w:type="pct"/>
            <w:vMerge w:val="restart"/>
            <w:shd w:val="clear" w:color="auto" w:fill="FFFFFF"/>
          </w:tcPr>
          <w:p w14:paraId="1097689E" w14:textId="77777777" w:rsidR="00B92459" w:rsidRPr="00C25669" w:rsidRDefault="00B92459" w:rsidP="002C4001">
            <w:pPr>
              <w:pStyle w:val="TAH"/>
              <w:rPr>
                <w:ins w:id="475" w:author="Samsung-117" w:date="2025-11-06T17:41:00Z"/>
              </w:rPr>
            </w:pPr>
            <w:ins w:id="476" w:author="Samsung-117" w:date="2025-11-06T17:41:00Z">
              <w:r w:rsidRPr="00C25669">
                <w:t>Propagation condition</w:t>
              </w:r>
            </w:ins>
          </w:p>
        </w:tc>
        <w:tc>
          <w:tcPr>
            <w:tcW w:w="810" w:type="pct"/>
            <w:vMerge w:val="restart"/>
            <w:shd w:val="clear" w:color="auto" w:fill="FFFFFF"/>
          </w:tcPr>
          <w:p w14:paraId="1B952AC0" w14:textId="77777777" w:rsidR="00B92459" w:rsidRPr="00C25669" w:rsidRDefault="00B92459" w:rsidP="002C4001">
            <w:pPr>
              <w:pStyle w:val="TAH"/>
              <w:rPr>
                <w:ins w:id="477" w:author="Samsung-117" w:date="2025-11-20T10:27:00Z"/>
              </w:rPr>
            </w:pPr>
            <w:ins w:id="478" w:author="Samsung-117" w:date="2025-11-20T10:27:00Z">
              <w:r>
                <w:t>A</w:t>
              </w:r>
              <w:r w:rsidRPr="00C25669">
                <w:t>ntenna configuration</w:t>
              </w:r>
            </w:ins>
          </w:p>
        </w:tc>
        <w:tc>
          <w:tcPr>
            <w:tcW w:w="1470" w:type="pct"/>
            <w:gridSpan w:val="2"/>
            <w:shd w:val="clear" w:color="auto" w:fill="FFFFFF"/>
          </w:tcPr>
          <w:p w14:paraId="4495C7D0" w14:textId="77777777" w:rsidR="00B92459" w:rsidRPr="00C25669" w:rsidRDefault="00B92459" w:rsidP="002C4001">
            <w:pPr>
              <w:pStyle w:val="TAH"/>
              <w:rPr>
                <w:ins w:id="479" w:author="Samsung-117" w:date="2025-11-06T17:41:00Z"/>
              </w:rPr>
            </w:pPr>
            <w:ins w:id="480" w:author="Samsung-117" w:date="2025-11-06T17:41:00Z">
              <w:r w:rsidRPr="00C25669">
                <w:t>Reference value</w:t>
              </w:r>
            </w:ins>
          </w:p>
        </w:tc>
      </w:tr>
      <w:tr w:rsidR="00B92459" w:rsidRPr="00C25669" w14:paraId="7BA15FDD" w14:textId="77777777" w:rsidTr="002C4001">
        <w:trPr>
          <w:trHeight w:val="227"/>
          <w:jc w:val="center"/>
          <w:ins w:id="481" w:author="Samsung-117" w:date="2025-11-06T17:41:00Z"/>
        </w:trPr>
        <w:tc>
          <w:tcPr>
            <w:tcW w:w="335" w:type="pct"/>
            <w:vMerge/>
            <w:shd w:val="clear" w:color="auto" w:fill="FFFFFF"/>
          </w:tcPr>
          <w:p w14:paraId="6B19DD0B" w14:textId="77777777" w:rsidR="00B92459" w:rsidRPr="00C25669" w:rsidRDefault="00B92459" w:rsidP="002C4001">
            <w:pPr>
              <w:pStyle w:val="TAH"/>
              <w:rPr>
                <w:ins w:id="482" w:author="Samsung-117" w:date="2025-11-06T17:41:00Z"/>
              </w:rPr>
            </w:pPr>
          </w:p>
        </w:tc>
        <w:tc>
          <w:tcPr>
            <w:tcW w:w="670" w:type="pct"/>
            <w:vMerge/>
            <w:shd w:val="clear" w:color="auto" w:fill="FFFFFF"/>
          </w:tcPr>
          <w:p w14:paraId="5A41D5CC" w14:textId="77777777" w:rsidR="00B92459" w:rsidRPr="00C25669" w:rsidRDefault="00B92459" w:rsidP="002C4001">
            <w:pPr>
              <w:pStyle w:val="TAH"/>
              <w:rPr>
                <w:ins w:id="483" w:author="Samsung-117" w:date="2025-11-06T17:41:00Z"/>
              </w:rPr>
            </w:pPr>
          </w:p>
        </w:tc>
        <w:tc>
          <w:tcPr>
            <w:tcW w:w="883" w:type="pct"/>
            <w:vMerge/>
            <w:shd w:val="clear" w:color="auto" w:fill="FFFFFF"/>
          </w:tcPr>
          <w:p w14:paraId="2AB3D50B" w14:textId="77777777" w:rsidR="00B92459" w:rsidRPr="00C25669" w:rsidRDefault="00B92459" w:rsidP="002C4001">
            <w:pPr>
              <w:pStyle w:val="TAH"/>
              <w:rPr>
                <w:ins w:id="484" w:author="Samsung-117" w:date="2025-11-06T17:41:00Z"/>
              </w:rPr>
            </w:pPr>
          </w:p>
        </w:tc>
        <w:tc>
          <w:tcPr>
            <w:tcW w:w="832" w:type="pct"/>
            <w:vMerge/>
            <w:shd w:val="clear" w:color="auto" w:fill="FFFFFF"/>
          </w:tcPr>
          <w:p w14:paraId="5000C9FB" w14:textId="77777777" w:rsidR="00B92459" w:rsidRPr="00C25669" w:rsidRDefault="00B92459" w:rsidP="002C4001">
            <w:pPr>
              <w:pStyle w:val="TAH"/>
              <w:rPr>
                <w:ins w:id="485" w:author="Samsung-117" w:date="2025-11-06T17:41:00Z"/>
              </w:rPr>
            </w:pPr>
          </w:p>
        </w:tc>
        <w:tc>
          <w:tcPr>
            <w:tcW w:w="810" w:type="pct"/>
            <w:vMerge/>
            <w:shd w:val="clear" w:color="auto" w:fill="FFFFFF"/>
          </w:tcPr>
          <w:p w14:paraId="49518ADC" w14:textId="77777777" w:rsidR="00B92459" w:rsidRPr="00C25669" w:rsidRDefault="00B92459" w:rsidP="002C4001">
            <w:pPr>
              <w:pStyle w:val="TAH"/>
              <w:rPr>
                <w:ins w:id="486" w:author="Samsung-117" w:date="2025-11-20T10:27:00Z"/>
              </w:rPr>
            </w:pPr>
          </w:p>
        </w:tc>
        <w:tc>
          <w:tcPr>
            <w:tcW w:w="736" w:type="pct"/>
            <w:shd w:val="clear" w:color="auto" w:fill="FFFFFF"/>
          </w:tcPr>
          <w:p w14:paraId="5848EA3E" w14:textId="77777777" w:rsidR="00B92459" w:rsidRPr="00C25669" w:rsidRDefault="00B92459" w:rsidP="002C4001">
            <w:pPr>
              <w:pStyle w:val="TAH"/>
              <w:rPr>
                <w:ins w:id="487" w:author="Samsung-117" w:date="2025-11-06T17:41:00Z"/>
              </w:rPr>
            </w:pPr>
            <w:ins w:id="488" w:author="Samsung-117" w:date="2025-11-06T17:41:00Z">
              <w:r w:rsidRPr="00C25669">
                <w:t>Pm-</w:t>
              </w:r>
              <w:r>
                <w:t>wus</w:t>
              </w:r>
              <w:r w:rsidRPr="00C25669">
                <w:t xml:space="preserve"> (%)</w:t>
              </w:r>
            </w:ins>
          </w:p>
        </w:tc>
        <w:tc>
          <w:tcPr>
            <w:tcW w:w="733" w:type="pct"/>
            <w:shd w:val="clear" w:color="auto" w:fill="FFFFFF"/>
          </w:tcPr>
          <w:p w14:paraId="004F41F1" w14:textId="77777777" w:rsidR="00B92459" w:rsidRPr="00C25669" w:rsidRDefault="00B92459" w:rsidP="002C4001">
            <w:pPr>
              <w:pStyle w:val="TAH"/>
              <w:rPr>
                <w:ins w:id="489" w:author="Samsung-117" w:date="2025-11-06T17:41:00Z"/>
              </w:rPr>
            </w:pPr>
            <w:ins w:id="490" w:author="Samsung-117" w:date="2025-11-06T17:41:00Z">
              <w:r w:rsidRPr="00C25669">
                <w:t>SNR (dB)</w:t>
              </w:r>
            </w:ins>
          </w:p>
        </w:tc>
      </w:tr>
      <w:tr w:rsidR="00B92459" w:rsidRPr="00C25669" w14:paraId="134B57C2" w14:textId="77777777" w:rsidTr="002C4001">
        <w:trPr>
          <w:trHeight w:val="189"/>
          <w:jc w:val="center"/>
          <w:ins w:id="491" w:author="Samsung-117" w:date="2025-11-06T17:41:00Z"/>
        </w:trPr>
        <w:tc>
          <w:tcPr>
            <w:tcW w:w="335" w:type="pct"/>
            <w:shd w:val="clear" w:color="auto" w:fill="FFFFFF"/>
          </w:tcPr>
          <w:p w14:paraId="78E78CA8" w14:textId="77777777" w:rsidR="00B92459" w:rsidRPr="00C25669" w:rsidRDefault="00B92459" w:rsidP="002C4001">
            <w:pPr>
              <w:pStyle w:val="TAC"/>
              <w:rPr>
                <w:ins w:id="492" w:author="Samsung-117" w:date="2025-11-06T17:41:00Z"/>
              </w:rPr>
            </w:pPr>
            <w:ins w:id="493" w:author="Samsung-117" w:date="2025-11-06T17:41:00Z">
              <w:r w:rsidRPr="00C25669">
                <w:t>1-1</w:t>
              </w:r>
            </w:ins>
          </w:p>
        </w:tc>
        <w:tc>
          <w:tcPr>
            <w:tcW w:w="670" w:type="pct"/>
            <w:shd w:val="clear" w:color="auto" w:fill="FFFFFF"/>
          </w:tcPr>
          <w:p w14:paraId="660BFC7E" w14:textId="77777777" w:rsidR="00B92459" w:rsidRPr="00C25669" w:rsidRDefault="00B92459" w:rsidP="002C4001">
            <w:pPr>
              <w:pStyle w:val="TAC"/>
              <w:rPr>
                <w:ins w:id="494" w:author="Samsung-117" w:date="2025-11-06T17:41:00Z"/>
              </w:rPr>
            </w:pPr>
            <w:ins w:id="495" w:author="Samsung-117" w:date="2025-11-06T17:41:00Z">
              <w:r w:rsidRPr="00C25669">
                <w:t>R.</w:t>
              </w:r>
              <w:r>
                <w:t>WUS</w:t>
              </w:r>
              <w:r w:rsidRPr="00C25669">
                <w:t>.1</w:t>
              </w:r>
              <w:r>
                <w:t>-1</w:t>
              </w:r>
            </w:ins>
            <w:ins w:id="496" w:author="Samsung-117" w:date="2025-11-20T10:34:00Z">
              <w:r>
                <w:t>.1</w:t>
              </w:r>
            </w:ins>
          </w:p>
        </w:tc>
        <w:tc>
          <w:tcPr>
            <w:tcW w:w="883" w:type="pct"/>
            <w:shd w:val="clear" w:color="auto" w:fill="FFFFFF"/>
          </w:tcPr>
          <w:p w14:paraId="74E26A87" w14:textId="77777777" w:rsidR="00B92459" w:rsidRPr="00C25669" w:rsidRDefault="00B92459" w:rsidP="002C4001">
            <w:pPr>
              <w:pStyle w:val="TAC"/>
              <w:rPr>
                <w:ins w:id="497" w:author="Samsung-117" w:date="2025-11-06T17:41:00Z"/>
              </w:rPr>
            </w:pPr>
            <w:ins w:id="498" w:author="Samsung-117" w:date="2025-11-06T17:41:00Z">
              <w:r w:rsidRPr="00C25669">
                <w:t>10 / 15</w:t>
              </w:r>
            </w:ins>
          </w:p>
        </w:tc>
        <w:tc>
          <w:tcPr>
            <w:tcW w:w="832" w:type="pct"/>
            <w:shd w:val="clear" w:color="auto" w:fill="FFFFFF"/>
          </w:tcPr>
          <w:p w14:paraId="2D1DA771" w14:textId="77777777" w:rsidR="00B92459" w:rsidRPr="00C25669" w:rsidRDefault="00B92459" w:rsidP="002C4001">
            <w:pPr>
              <w:pStyle w:val="TAC"/>
              <w:rPr>
                <w:ins w:id="499" w:author="Samsung-117" w:date="2025-11-06T17:41:00Z"/>
              </w:rPr>
            </w:pPr>
            <w:ins w:id="500" w:author="Samsung-117" w:date="2025-11-06T17:41:00Z">
              <w:r w:rsidRPr="00C25669">
                <w:t>TDL</w:t>
              </w:r>
              <w:r>
                <w:t>A3</w:t>
              </w:r>
              <w:r w:rsidRPr="00C25669">
                <w:t>0-</w:t>
              </w:r>
              <w:r>
                <w:t>1</w:t>
              </w:r>
              <w:r w:rsidRPr="00C25669">
                <w:t>0</w:t>
              </w:r>
            </w:ins>
          </w:p>
        </w:tc>
        <w:tc>
          <w:tcPr>
            <w:tcW w:w="810" w:type="pct"/>
            <w:shd w:val="clear" w:color="auto" w:fill="FFFFFF"/>
          </w:tcPr>
          <w:p w14:paraId="65AD7131" w14:textId="77777777" w:rsidR="00B92459" w:rsidRPr="00C25669" w:rsidRDefault="00B92459" w:rsidP="002C4001">
            <w:pPr>
              <w:pStyle w:val="TAC"/>
              <w:rPr>
                <w:ins w:id="501" w:author="Samsung-117" w:date="2025-11-20T10:27:00Z"/>
              </w:rPr>
            </w:pPr>
            <w:ins w:id="502" w:author="Samsung-117" w:date="2025-11-20T10:27:00Z">
              <w:r>
                <w:t>1</w:t>
              </w:r>
              <w:r w:rsidRPr="00C25669">
                <w:t>x</w:t>
              </w:r>
              <w:r>
                <w:t>1</w:t>
              </w:r>
            </w:ins>
          </w:p>
        </w:tc>
        <w:tc>
          <w:tcPr>
            <w:tcW w:w="736" w:type="pct"/>
            <w:shd w:val="clear" w:color="auto" w:fill="FFFFFF"/>
          </w:tcPr>
          <w:p w14:paraId="49DC4828" w14:textId="77777777" w:rsidR="00B92459" w:rsidRDefault="00B92459" w:rsidP="002C4001">
            <w:pPr>
              <w:pStyle w:val="TAC"/>
              <w:rPr>
                <w:ins w:id="503" w:author="Samsung-117" w:date="2025-11-06T17:41:00Z"/>
              </w:rPr>
            </w:pPr>
            <w:ins w:id="504" w:author="Samsung-117" w:date="2025-11-06T17:41:00Z">
              <w:r w:rsidRPr="00C25669">
                <w:t>1</w:t>
              </w:r>
            </w:ins>
          </w:p>
        </w:tc>
        <w:tc>
          <w:tcPr>
            <w:tcW w:w="733" w:type="pct"/>
            <w:shd w:val="clear" w:color="auto" w:fill="FFFFFF"/>
          </w:tcPr>
          <w:p w14:paraId="22C8FAD4" w14:textId="77777777" w:rsidR="00B92459" w:rsidRPr="00C25669" w:rsidRDefault="00B92459" w:rsidP="002C4001">
            <w:pPr>
              <w:pStyle w:val="TAC"/>
              <w:rPr>
                <w:ins w:id="505" w:author="Samsung-117" w:date="2025-11-06T17:41:00Z"/>
              </w:rPr>
            </w:pPr>
            <w:ins w:id="506" w:author="Samsung-117" w:date="2025-11-06T17:41:00Z">
              <w:r>
                <w:t>[TBD]</w:t>
              </w:r>
            </w:ins>
          </w:p>
        </w:tc>
      </w:tr>
      <w:tr w:rsidR="00B92459" w:rsidRPr="00C25669" w14:paraId="1747CFF6" w14:textId="77777777" w:rsidTr="002C4001">
        <w:trPr>
          <w:trHeight w:val="189"/>
          <w:jc w:val="center"/>
          <w:ins w:id="507" w:author="Samsung-117" w:date="2025-11-06T17:41:00Z"/>
        </w:trPr>
        <w:tc>
          <w:tcPr>
            <w:tcW w:w="335" w:type="pct"/>
            <w:shd w:val="clear" w:color="auto" w:fill="FFFFFF"/>
          </w:tcPr>
          <w:p w14:paraId="4C725E8E" w14:textId="77777777" w:rsidR="00B92459" w:rsidRPr="00C25669" w:rsidRDefault="00B92459" w:rsidP="002C4001">
            <w:pPr>
              <w:pStyle w:val="TAC"/>
              <w:rPr>
                <w:ins w:id="508" w:author="Samsung-117" w:date="2025-11-06T17:41:00Z"/>
                <w:lang w:eastAsia="zh-CN"/>
              </w:rPr>
            </w:pPr>
            <w:ins w:id="509" w:author="Samsung-117" w:date="2025-11-06T17:4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-2</w:t>
              </w:r>
            </w:ins>
          </w:p>
        </w:tc>
        <w:tc>
          <w:tcPr>
            <w:tcW w:w="670" w:type="pct"/>
            <w:shd w:val="clear" w:color="auto" w:fill="FFFFFF"/>
          </w:tcPr>
          <w:p w14:paraId="5AA24673" w14:textId="77777777" w:rsidR="00B92459" w:rsidRPr="00C25669" w:rsidRDefault="00B92459" w:rsidP="002C4001">
            <w:pPr>
              <w:pStyle w:val="TAC"/>
              <w:rPr>
                <w:ins w:id="510" w:author="Samsung-117" w:date="2025-11-06T17:41:00Z"/>
              </w:rPr>
            </w:pPr>
            <w:ins w:id="511" w:author="Samsung-117" w:date="2025-11-06T17:41:00Z">
              <w:r w:rsidRPr="00C25669">
                <w:t>R.</w:t>
              </w:r>
              <w:r>
                <w:t>WUS</w:t>
              </w:r>
              <w:r w:rsidRPr="00C25669">
                <w:t>.1</w:t>
              </w:r>
              <w:r>
                <w:t>-</w:t>
              </w:r>
            </w:ins>
            <w:ins w:id="512" w:author="Samsung-117" w:date="2025-11-20T10:34:00Z">
              <w:r>
                <w:t>1.</w:t>
              </w:r>
            </w:ins>
            <w:ins w:id="513" w:author="Samsung-117" w:date="2025-11-06T17:41:00Z">
              <w:r>
                <w:t>2</w:t>
              </w:r>
            </w:ins>
          </w:p>
        </w:tc>
        <w:tc>
          <w:tcPr>
            <w:tcW w:w="883" w:type="pct"/>
            <w:shd w:val="clear" w:color="auto" w:fill="FFFFFF"/>
          </w:tcPr>
          <w:p w14:paraId="1E7593F4" w14:textId="77777777" w:rsidR="00B92459" w:rsidRPr="00C25669" w:rsidRDefault="00B92459" w:rsidP="002C4001">
            <w:pPr>
              <w:pStyle w:val="TAC"/>
              <w:rPr>
                <w:ins w:id="514" w:author="Samsung-117" w:date="2025-11-06T17:41:00Z"/>
              </w:rPr>
            </w:pPr>
            <w:ins w:id="515" w:author="Samsung-117" w:date="2025-11-06T17:41:00Z">
              <w:r w:rsidRPr="00C25669">
                <w:t>10 / 15</w:t>
              </w:r>
            </w:ins>
          </w:p>
        </w:tc>
        <w:tc>
          <w:tcPr>
            <w:tcW w:w="832" w:type="pct"/>
            <w:shd w:val="clear" w:color="auto" w:fill="FFFFFF"/>
          </w:tcPr>
          <w:p w14:paraId="1FB9B9E1" w14:textId="77777777" w:rsidR="00B92459" w:rsidRPr="00C25669" w:rsidRDefault="00B92459" w:rsidP="002C4001">
            <w:pPr>
              <w:pStyle w:val="TAC"/>
              <w:rPr>
                <w:ins w:id="516" w:author="Samsung-117" w:date="2025-11-06T17:41:00Z"/>
              </w:rPr>
            </w:pPr>
            <w:ins w:id="517" w:author="Samsung-117" w:date="2025-11-06T17:41:00Z">
              <w:r w:rsidRPr="00C25669">
                <w:t>TDL</w:t>
              </w:r>
              <w:r>
                <w:t>A3</w:t>
              </w:r>
              <w:r w:rsidRPr="00C25669">
                <w:t>0-</w:t>
              </w:r>
              <w:r>
                <w:t>1</w:t>
              </w:r>
              <w:r w:rsidRPr="00C25669">
                <w:t>0</w:t>
              </w:r>
            </w:ins>
          </w:p>
        </w:tc>
        <w:tc>
          <w:tcPr>
            <w:tcW w:w="810" w:type="pct"/>
            <w:shd w:val="clear" w:color="auto" w:fill="FFFFFF"/>
          </w:tcPr>
          <w:p w14:paraId="331CB618" w14:textId="77777777" w:rsidR="00B92459" w:rsidRDefault="00B92459" w:rsidP="002C4001">
            <w:pPr>
              <w:pStyle w:val="TAC"/>
              <w:rPr>
                <w:ins w:id="518" w:author="Samsung-117" w:date="2025-11-20T10:27:00Z"/>
              </w:rPr>
            </w:pPr>
            <w:ins w:id="519" w:author="Samsung-117" w:date="2025-11-20T10:27:00Z">
              <w:r>
                <w:t>1</w:t>
              </w:r>
              <w:r w:rsidRPr="00C25669">
                <w:t>x</w:t>
              </w:r>
              <w:r>
                <w:t>1</w:t>
              </w:r>
            </w:ins>
          </w:p>
        </w:tc>
        <w:tc>
          <w:tcPr>
            <w:tcW w:w="736" w:type="pct"/>
            <w:shd w:val="clear" w:color="auto" w:fill="FFFFFF"/>
          </w:tcPr>
          <w:p w14:paraId="6F8289E3" w14:textId="77777777" w:rsidR="00B92459" w:rsidRPr="00C25669" w:rsidRDefault="00B92459" w:rsidP="002C4001">
            <w:pPr>
              <w:pStyle w:val="TAC"/>
              <w:rPr>
                <w:ins w:id="520" w:author="Samsung-117" w:date="2025-11-06T17:41:00Z"/>
              </w:rPr>
            </w:pPr>
            <w:ins w:id="521" w:author="Samsung-117" w:date="2025-11-06T17:41:00Z">
              <w:r w:rsidRPr="00C25669">
                <w:t>1</w:t>
              </w:r>
            </w:ins>
          </w:p>
        </w:tc>
        <w:tc>
          <w:tcPr>
            <w:tcW w:w="733" w:type="pct"/>
            <w:shd w:val="clear" w:color="auto" w:fill="FFFFFF"/>
          </w:tcPr>
          <w:p w14:paraId="7DF0BB21" w14:textId="77777777" w:rsidR="00B92459" w:rsidRDefault="00B92459" w:rsidP="002C4001">
            <w:pPr>
              <w:pStyle w:val="TAC"/>
              <w:rPr>
                <w:ins w:id="522" w:author="Samsung-117" w:date="2025-11-06T17:41:00Z"/>
              </w:rPr>
            </w:pPr>
            <w:ins w:id="523" w:author="Samsung-117" w:date="2025-11-06T17:41:00Z">
              <w:r>
                <w:t>[TBD]</w:t>
              </w:r>
            </w:ins>
          </w:p>
        </w:tc>
      </w:tr>
    </w:tbl>
    <w:p w14:paraId="3901C44B" w14:textId="77777777" w:rsidR="00B92459" w:rsidRDefault="00B92459" w:rsidP="00B92459">
      <w:pPr>
        <w:rPr>
          <w:ins w:id="524" w:author="Samsung-117" w:date="2025-11-06T17:41:00Z"/>
        </w:rPr>
      </w:pPr>
    </w:p>
    <w:p w14:paraId="13D4465E" w14:textId="164C0BA3" w:rsidR="00B92459" w:rsidRDefault="00B92459" w:rsidP="00B92459">
      <w:pPr>
        <w:pStyle w:val="TH"/>
        <w:rPr>
          <w:ins w:id="525" w:author="Samsung-117" w:date="2025-11-21T01:13:00Z"/>
        </w:rPr>
      </w:pPr>
      <w:ins w:id="526" w:author="Samsung-117" w:date="2025-11-06T17:41:00Z">
        <w:r w:rsidRPr="00C25669">
          <w:t>Table 5.</w:t>
        </w:r>
      </w:ins>
      <w:ins w:id="527" w:author="Samsung-117" w:date="2025-11-21T01:11:00Z">
        <w:del w:id="528" w:author="Qualcomm (Jahidur)" w:date="2025-11-21T17:29:00Z" w16du:dateUtc="2025-11-22T01:29:00Z">
          <w:r w:rsidDel="009C4FC5">
            <w:rPr>
              <w:lang w:eastAsia="zh-CN"/>
            </w:rPr>
            <w:delText>7</w:delText>
          </w:r>
        </w:del>
      </w:ins>
      <w:ins w:id="529" w:author="Qualcomm (Jahidur)" w:date="2025-11-21T17:29:00Z" w16du:dateUtc="2025-11-22T01:29:00Z">
        <w:r w:rsidR="009C4FC5">
          <w:rPr>
            <w:lang w:eastAsia="zh-CN"/>
          </w:rPr>
          <w:t>X</w:t>
        </w:r>
      </w:ins>
      <w:ins w:id="530" w:author="Samsung-117" w:date="2025-11-06T17:41:00Z">
        <w:r w:rsidRPr="00C25669">
          <w:t>.</w:t>
        </w:r>
      </w:ins>
      <w:ins w:id="531" w:author="Samsung-117" w:date="2025-11-21T01:11:00Z">
        <w:r>
          <w:t>1.1.1</w:t>
        </w:r>
      </w:ins>
      <w:ins w:id="532" w:author="Samsung-117" w:date="2025-11-06T17:41:00Z">
        <w:r w:rsidRPr="00C25669">
          <w:t xml:space="preserve">-3: Minimum performance </w:t>
        </w:r>
        <w:r>
          <w:t xml:space="preserve">requirements for OFDM-based </w:t>
        </w:r>
      </w:ins>
      <w:ins w:id="533" w:author="Samsung-117" w:date="2025-11-21T01:15:00Z">
        <w:r>
          <w:t>sequence detection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90"/>
        <w:gridCol w:w="1700"/>
        <w:gridCol w:w="1602"/>
        <w:gridCol w:w="1560"/>
        <w:gridCol w:w="1417"/>
        <w:gridCol w:w="1414"/>
      </w:tblGrid>
      <w:tr w:rsidR="00B92459" w:rsidRPr="00C25669" w14:paraId="18F6E256" w14:textId="77777777" w:rsidTr="002C4001">
        <w:trPr>
          <w:trHeight w:val="375"/>
          <w:jc w:val="center"/>
          <w:ins w:id="534" w:author="Samsung-117" w:date="2025-11-21T01:13:00Z"/>
        </w:trPr>
        <w:tc>
          <w:tcPr>
            <w:tcW w:w="335" w:type="pct"/>
            <w:vMerge w:val="restart"/>
            <w:shd w:val="clear" w:color="auto" w:fill="FFFFFF"/>
          </w:tcPr>
          <w:p w14:paraId="519C44D0" w14:textId="77777777" w:rsidR="00B92459" w:rsidRPr="00C25669" w:rsidRDefault="00B92459" w:rsidP="002C4001">
            <w:pPr>
              <w:pStyle w:val="TAH"/>
              <w:rPr>
                <w:ins w:id="535" w:author="Samsung-117" w:date="2025-11-21T01:13:00Z"/>
              </w:rPr>
            </w:pPr>
            <w:ins w:id="536" w:author="Samsung-117" w:date="2025-11-21T01:13:00Z">
              <w:r w:rsidRPr="00C25669">
                <w:t>Test num.</w:t>
              </w:r>
            </w:ins>
          </w:p>
        </w:tc>
        <w:tc>
          <w:tcPr>
            <w:tcW w:w="670" w:type="pct"/>
            <w:vMerge w:val="restart"/>
            <w:shd w:val="clear" w:color="auto" w:fill="FFFFFF"/>
          </w:tcPr>
          <w:p w14:paraId="7308B008" w14:textId="77777777" w:rsidR="00B92459" w:rsidRPr="00C25669" w:rsidRDefault="00B92459" w:rsidP="002C4001">
            <w:pPr>
              <w:pStyle w:val="TAH"/>
              <w:rPr>
                <w:ins w:id="537" w:author="Samsung-117" w:date="2025-11-21T01:13:00Z"/>
              </w:rPr>
            </w:pPr>
            <w:ins w:id="538" w:author="Samsung-117" w:date="2025-11-21T01:13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883" w:type="pct"/>
            <w:vMerge w:val="restart"/>
            <w:shd w:val="clear" w:color="auto" w:fill="FFFFFF"/>
          </w:tcPr>
          <w:p w14:paraId="2F562642" w14:textId="77777777" w:rsidR="00B92459" w:rsidRPr="00C25669" w:rsidRDefault="00B92459" w:rsidP="002C4001">
            <w:pPr>
              <w:pStyle w:val="TAH"/>
              <w:rPr>
                <w:ins w:id="539" w:author="Samsung-117" w:date="2025-11-21T01:13:00Z"/>
              </w:rPr>
            </w:pPr>
            <w:ins w:id="540" w:author="Samsung-117" w:date="2025-11-21T01:13:00Z">
              <w:r w:rsidRPr="00C25669">
                <w:t>Bandwidth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(MHz) / Subcarrier spacing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(kHz)</w:t>
              </w:r>
            </w:ins>
          </w:p>
        </w:tc>
        <w:tc>
          <w:tcPr>
            <w:tcW w:w="832" w:type="pct"/>
            <w:vMerge w:val="restart"/>
            <w:shd w:val="clear" w:color="auto" w:fill="FFFFFF"/>
          </w:tcPr>
          <w:p w14:paraId="1706757D" w14:textId="77777777" w:rsidR="00B92459" w:rsidRPr="00C25669" w:rsidRDefault="00B92459" w:rsidP="002C4001">
            <w:pPr>
              <w:pStyle w:val="TAH"/>
              <w:rPr>
                <w:ins w:id="541" w:author="Samsung-117" w:date="2025-11-21T01:13:00Z"/>
              </w:rPr>
            </w:pPr>
            <w:ins w:id="542" w:author="Samsung-117" w:date="2025-11-21T01:13:00Z">
              <w:r w:rsidRPr="00C25669">
                <w:t>Propagation condition</w:t>
              </w:r>
            </w:ins>
          </w:p>
        </w:tc>
        <w:tc>
          <w:tcPr>
            <w:tcW w:w="810" w:type="pct"/>
            <w:vMerge w:val="restart"/>
            <w:shd w:val="clear" w:color="auto" w:fill="FFFFFF"/>
          </w:tcPr>
          <w:p w14:paraId="6DD60922" w14:textId="77777777" w:rsidR="00B92459" w:rsidRPr="00C25669" w:rsidRDefault="00B92459" w:rsidP="002C4001">
            <w:pPr>
              <w:pStyle w:val="TAH"/>
              <w:rPr>
                <w:ins w:id="543" w:author="Samsung-117" w:date="2025-11-21T01:13:00Z"/>
              </w:rPr>
            </w:pPr>
            <w:ins w:id="544" w:author="Samsung-117" w:date="2025-11-21T01:13:00Z">
              <w:r>
                <w:t>A</w:t>
              </w:r>
              <w:r w:rsidRPr="00C25669">
                <w:t>ntenna configuration</w:t>
              </w:r>
            </w:ins>
          </w:p>
        </w:tc>
        <w:tc>
          <w:tcPr>
            <w:tcW w:w="1470" w:type="pct"/>
            <w:gridSpan w:val="2"/>
            <w:shd w:val="clear" w:color="auto" w:fill="FFFFFF"/>
          </w:tcPr>
          <w:p w14:paraId="47295D8E" w14:textId="77777777" w:rsidR="00B92459" w:rsidRPr="00C25669" w:rsidRDefault="00B92459" w:rsidP="002C4001">
            <w:pPr>
              <w:pStyle w:val="TAH"/>
              <w:rPr>
                <w:ins w:id="545" w:author="Samsung-117" w:date="2025-11-21T01:13:00Z"/>
              </w:rPr>
            </w:pPr>
            <w:ins w:id="546" w:author="Samsung-117" w:date="2025-11-21T01:13:00Z">
              <w:r w:rsidRPr="00C25669">
                <w:t>Reference value</w:t>
              </w:r>
            </w:ins>
          </w:p>
        </w:tc>
      </w:tr>
      <w:tr w:rsidR="00B92459" w:rsidRPr="00C25669" w14:paraId="62D438CF" w14:textId="77777777" w:rsidTr="002C4001">
        <w:trPr>
          <w:trHeight w:val="227"/>
          <w:jc w:val="center"/>
          <w:ins w:id="547" w:author="Samsung-117" w:date="2025-11-21T01:13:00Z"/>
        </w:trPr>
        <w:tc>
          <w:tcPr>
            <w:tcW w:w="335" w:type="pct"/>
            <w:vMerge/>
            <w:shd w:val="clear" w:color="auto" w:fill="FFFFFF"/>
          </w:tcPr>
          <w:p w14:paraId="5255B73C" w14:textId="77777777" w:rsidR="00B92459" w:rsidRPr="00C25669" w:rsidRDefault="00B92459" w:rsidP="002C4001">
            <w:pPr>
              <w:pStyle w:val="TAH"/>
              <w:rPr>
                <w:ins w:id="548" w:author="Samsung-117" w:date="2025-11-21T01:13:00Z"/>
              </w:rPr>
            </w:pPr>
          </w:p>
        </w:tc>
        <w:tc>
          <w:tcPr>
            <w:tcW w:w="670" w:type="pct"/>
            <w:vMerge/>
            <w:shd w:val="clear" w:color="auto" w:fill="FFFFFF"/>
          </w:tcPr>
          <w:p w14:paraId="3D636944" w14:textId="77777777" w:rsidR="00B92459" w:rsidRPr="00C25669" w:rsidRDefault="00B92459" w:rsidP="002C4001">
            <w:pPr>
              <w:pStyle w:val="TAH"/>
              <w:rPr>
                <w:ins w:id="549" w:author="Samsung-117" w:date="2025-11-21T01:13:00Z"/>
              </w:rPr>
            </w:pPr>
          </w:p>
        </w:tc>
        <w:tc>
          <w:tcPr>
            <w:tcW w:w="883" w:type="pct"/>
            <w:vMerge/>
            <w:shd w:val="clear" w:color="auto" w:fill="FFFFFF"/>
          </w:tcPr>
          <w:p w14:paraId="29CA21D5" w14:textId="77777777" w:rsidR="00B92459" w:rsidRPr="00C25669" w:rsidRDefault="00B92459" w:rsidP="002C4001">
            <w:pPr>
              <w:pStyle w:val="TAH"/>
              <w:rPr>
                <w:ins w:id="550" w:author="Samsung-117" w:date="2025-11-21T01:13:00Z"/>
              </w:rPr>
            </w:pPr>
          </w:p>
        </w:tc>
        <w:tc>
          <w:tcPr>
            <w:tcW w:w="832" w:type="pct"/>
            <w:vMerge/>
            <w:shd w:val="clear" w:color="auto" w:fill="FFFFFF"/>
          </w:tcPr>
          <w:p w14:paraId="4A80B0D6" w14:textId="77777777" w:rsidR="00B92459" w:rsidRPr="00C25669" w:rsidRDefault="00B92459" w:rsidP="002C4001">
            <w:pPr>
              <w:pStyle w:val="TAH"/>
              <w:rPr>
                <w:ins w:id="551" w:author="Samsung-117" w:date="2025-11-21T01:13:00Z"/>
              </w:rPr>
            </w:pPr>
          </w:p>
        </w:tc>
        <w:tc>
          <w:tcPr>
            <w:tcW w:w="810" w:type="pct"/>
            <w:vMerge/>
            <w:shd w:val="clear" w:color="auto" w:fill="FFFFFF"/>
          </w:tcPr>
          <w:p w14:paraId="460CCE05" w14:textId="77777777" w:rsidR="00B92459" w:rsidRPr="00C25669" w:rsidRDefault="00B92459" w:rsidP="002C4001">
            <w:pPr>
              <w:pStyle w:val="TAH"/>
              <w:rPr>
                <w:ins w:id="552" w:author="Samsung-117" w:date="2025-11-21T01:13:00Z"/>
              </w:rPr>
            </w:pPr>
          </w:p>
        </w:tc>
        <w:tc>
          <w:tcPr>
            <w:tcW w:w="736" w:type="pct"/>
            <w:shd w:val="clear" w:color="auto" w:fill="FFFFFF"/>
          </w:tcPr>
          <w:p w14:paraId="74486C35" w14:textId="77777777" w:rsidR="00B92459" w:rsidRPr="00C25669" w:rsidRDefault="00B92459" w:rsidP="002C4001">
            <w:pPr>
              <w:pStyle w:val="TAH"/>
              <w:rPr>
                <w:ins w:id="553" w:author="Samsung-117" w:date="2025-11-21T01:13:00Z"/>
              </w:rPr>
            </w:pPr>
            <w:ins w:id="554" w:author="Samsung-117" w:date="2025-11-21T01:13:00Z">
              <w:r w:rsidRPr="00C25669">
                <w:t>Pm-</w:t>
              </w:r>
              <w:r>
                <w:t>wus</w:t>
              </w:r>
              <w:r w:rsidRPr="00C25669">
                <w:t xml:space="preserve"> (%)</w:t>
              </w:r>
            </w:ins>
          </w:p>
        </w:tc>
        <w:tc>
          <w:tcPr>
            <w:tcW w:w="733" w:type="pct"/>
            <w:shd w:val="clear" w:color="auto" w:fill="FFFFFF"/>
          </w:tcPr>
          <w:p w14:paraId="196C17A8" w14:textId="77777777" w:rsidR="00B92459" w:rsidRPr="00C25669" w:rsidRDefault="00B92459" w:rsidP="002C4001">
            <w:pPr>
              <w:pStyle w:val="TAH"/>
              <w:rPr>
                <w:ins w:id="555" w:author="Samsung-117" w:date="2025-11-21T01:13:00Z"/>
              </w:rPr>
            </w:pPr>
            <w:ins w:id="556" w:author="Samsung-117" w:date="2025-11-21T01:13:00Z">
              <w:r w:rsidRPr="00C25669">
                <w:t>SNR (dB)</w:t>
              </w:r>
            </w:ins>
          </w:p>
        </w:tc>
      </w:tr>
      <w:tr w:rsidR="00B92459" w:rsidRPr="00C25669" w14:paraId="49AD293F" w14:textId="77777777" w:rsidTr="002C4001">
        <w:trPr>
          <w:trHeight w:val="189"/>
          <w:jc w:val="center"/>
          <w:ins w:id="557" w:author="Samsung-117" w:date="2025-11-21T01:13:00Z"/>
        </w:trPr>
        <w:tc>
          <w:tcPr>
            <w:tcW w:w="335" w:type="pct"/>
            <w:shd w:val="clear" w:color="auto" w:fill="FFFFFF"/>
          </w:tcPr>
          <w:p w14:paraId="0294408F" w14:textId="77777777" w:rsidR="00B92459" w:rsidRPr="00C25669" w:rsidRDefault="00B92459" w:rsidP="002C4001">
            <w:pPr>
              <w:pStyle w:val="TAC"/>
              <w:rPr>
                <w:ins w:id="558" w:author="Samsung-117" w:date="2025-11-21T01:13:00Z"/>
              </w:rPr>
            </w:pPr>
            <w:ins w:id="559" w:author="Samsung-117" w:date="2025-11-21T01:14:00Z">
              <w:r>
                <w:t>2</w:t>
              </w:r>
            </w:ins>
            <w:ins w:id="560" w:author="Samsung-117" w:date="2025-11-21T01:13:00Z">
              <w:r w:rsidRPr="00C25669">
                <w:t>-1</w:t>
              </w:r>
            </w:ins>
          </w:p>
        </w:tc>
        <w:tc>
          <w:tcPr>
            <w:tcW w:w="670" w:type="pct"/>
            <w:shd w:val="clear" w:color="auto" w:fill="FFFFFF"/>
          </w:tcPr>
          <w:p w14:paraId="0C7D5BE2" w14:textId="77777777" w:rsidR="00B92459" w:rsidRPr="00C25669" w:rsidRDefault="00B92459" w:rsidP="002C4001">
            <w:pPr>
              <w:pStyle w:val="TAC"/>
              <w:rPr>
                <w:ins w:id="561" w:author="Samsung-117" w:date="2025-11-21T01:13:00Z"/>
              </w:rPr>
            </w:pPr>
            <w:ins w:id="562" w:author="Samsung-117" w:date="2025-11-21T01:13:00Z">
              <w:r w:rsidRPr="00C25669">
                <w:t>R.</w:t>
              </w:r>
              <w:r>
                <w:t>WUS</w:t>
              </w:r>
              <w:r w:rsidRPr="00C25669">
                <w:t>.1</w:t>
              </w:r>
              <w:r>
                <w:t>-1.1</w:t>
              </w:r>
            </w:ins>
          </w:p>
        </w:tc>
        <w:tc>
          <w:tcPr>
            <w:tcW w:w="883" w:type="pct"/>
            <w:shd w:val="clear" w:color="auto" w:fill="FFFFFF"/>
          </w:tcPr>
          <w:p w14:paraId="403AADD8" w14:textId="77777777" w:rsidR="00B92459" w:rsidRPr="00C25669" w:rsidRDefault="00B92459" w:rsidP="002C4001">
            <w:pPr>
              <w:pStyle w:val="TAC"/>
              <w:rPr>
                <w:ins w:id="563" w:author="Samsung-117" w:date="2025-11-21T01:13:00Z"/>
              </w:rPr>
            </w:pPr>
            <w:ins w:id="564" w:author="Samsung-117" w:date="2025-11-21T01:13:00Z">
              <w:r w:rsidRPr="00C25669">
                <w:t>10 / 15</w:t>
              </w:r>
            </w:ins>
          </w:p>
        </w:tc>
        <w:tc>
          <w:tcPr>
            <w:tcW w:w="832" w:type="pct"/>
            <w:shd w:val="clear" w:color="auto" w:fill="FFFFFF"/>
          </w:tcPr>
          <w:p w14:paraId="262BFF8B" w14:textId="77777777" w:rsidR="00B92459" w:rsidRPr="00C25669" w:rsidRDefault="00B92459" w:rsidP="002C4001">
            <w:pPr>
              <w:pStyle w:val="TAC"/>
              <w:rPr>
                <w:ins w:id="565" w:author="Samsung-117" w:date="2025-11-21T01:13:00Z"/>
              </w:rPr>
            </w:pPr>
            <w:ins w:id="566" w:author="Samsung-117" w:date="2025-11-21T01:13:00Z">
              <w:r w:rsidRPr="00C25669">
                <w:t>TDL</w:t>
              </w:r>
              <w:r>
                <w:t>A3</w:t>
              </w:r>
              <w:r w:rsidRPr="00C25669">
                <w:t>0-</w:t>
              </w:r>
              <w:r>
                <w:t>1</w:t>
              </w:r>
              <w:r w:rsidRPr="00C25669">
                <w:t>0</w:t>
              </w:r>
            </w:ins>
          </w:p>
        </w:tc>
        <w:tc>
          <w:tcPr>
            <w:tcW w:w="810" w:type="pct"/>
            <w:shd w:val="clear" w:color="auto" w:fill="FFFFFF"/>
          </w:tcPr>
          <w:p w14:paraId="00F73803" w14:textId="77777777" w:rsidR="00B92459" w:rsidRPr="00C25669" w:rsidRDefault="00B92459" w:rsidP="002C4001">
            <w:pPr>
              <w:pStyle w:val="TAC"/>
              <w:rPr>
                <w:ins w:id="567" w:author="Samsung-117" w:date="2025-11-21T01:13:00Z"/>
              </w:rPr>
            </w:pPr>
            <w:ins w:id="568" w:author="Samsung-117" w:date="2025-11-21T01:13:00Z">
              <w:r>
                <w:t>1</w:t>
              </w:r>
              <w:r w:rsidRPr="00C25669">
                <w:t>x</w:t>
              </w:r>
              <w:r>
                <w:t>1</w:t>
              </w:r>
            </w:ins>
          </w:p>
        </w:tc>
        <w:tc>
          <w:tcPr>
            <w:tcW w:w="736" w:type="pct"/>
            <w:shd w:val="clear" w:color="auto" w:fill="FFFFFF"/>
          </w:tcPr>
          <w:p w14:paraId="272C8DA1" w14:textId="77777777" w:rsidR="00B92459" w:rsidRDefault="00B92459" w:rsidP="002C4001">
            <w:pPr>
              <w:pStyle w:val="TAC"/>
              <w:rPr>
                <w:ins w:id="569" w:author="Samsung-117" w:date="2025-11-21T01:13:00Z"/>
              </w:rPr>
            </w:pPr>
            <w:ins w:id="570" w:author="Samsung-117" w:date="2025-11-21T01:13:00Z">
              <w:r w:rsidRPr="00C25669">
                <w:t>1</w:t>
              </w:r>
            </w:ins>
          </w:p>
        </w:tc>
        <w:tc>
          <w:tcPr>
            <w:tcW w:w="733" w:type="pct"/>
            <w:shd w:val="clear" w:color="auto" w:fill="FFFFFF"/>
          </w:tcPr>
          <w:p w14:paraId="7342185A" w14:textId="77777777" w:rsidR="00B92459" w:rsidRPr="00C25669" w:rsidRDefault="00B92459" w:rsidP="002C4001">
            <w:pPr>
              <w:pStyle w:val="TAC"/>
              <w:rPr>
                <w:ins w:id="571" w:author="Samsung-117" w:date="2025-11-21T01:13:00Z"/>
              </w:rPr>
            </w:pPr>
            <w:ins w:id="572" w:author="Samsung-117" w:date="2025-11-21T01:13:00Z">
              <w:r>
                <w:t>[TBD]</w:t>
              </w:r>
            </w:ins>
          </w:p>
        </w:tc>
      </w:tr>
      <w:tr w:rsidR="00B92459" w:rsidRPr="00C25669" w14:paraId="4643FA61" w14:textId="77777777" w:rsidTr="002C4001">
        <w:trPr>
          <w:trHeight w:val="189"/>
          <w:jc w:val="center"/>
          <w:ins w:id="573" w:author="Samsung-117" w:date="2025-11-21T01:13:00Z"/>
        </w:trPr>
        <w:tc>
          <w:tcPr>
            <w:tcW w:w="335" w:type="pct"/>
            <w:shd w:val="clear" w:color="auto" w:fill="FFFFFF"/>
          </w:tcPr>
          <w:p w14:paraId="13143161" w14:textId="77777777" w:rsidR="00B92459" w:rsidRPr="00C25669" w:rsidRDefault="00B92459" w:rsidP="002C4001">
            <w:pPr>
              <w:pStyle w:val="TAC"/>
              <w:rPr>
                <w:ins w:id="574" w:author="Samsung-117" w:date="2025-11-21T01:13:00Z"/>
                <w:lang w:eastAsia="zh-CN"/>
              </w:rPr>
            </w:pPr>
            <w:ins w:id="575" w:author="Samsung-117" w:date="2025-11-21T01:14:00Z">
              <w:r>
                <w:rPr>
                  <w:lang w:eastAsia="zh-CN"/>
                </w:rPr>
                <w:t>2</w:t>
              </w:r>
            </w:ins>
            <w:ins w:id="576" w:author="Samsung-117" w:date="2025-11-21T01:13:00Z">
              <w:r>
                <w:rPr>
                  <w:lang w:eastAsia="zh-CN"/>
                </w:rPr>
                <w:t>-2</w:t>
              </w:r>
            </w:ins>
          </w:p>
        </w:tc>
        <w:tc>
          <w:tcPr>
            <w:tcW w:w="670" w:type="pct"/>
            <w:shd w:val="clear" w:color="auto" w:fill="FFFFFF"/>
          </w:tcPr>
          <w:p w14:paraId="08B70167" w14:textId="77777777" w:rsidR="00B92459" w:rsidRPr="00C25669" w:rsidRDefault="00B92459" w:rsidP="002C4001">
            <w:pPr>
              <w:pStyle w:val="TAC"/>
              <w:rPr>
                <w:ins w:id="577" w:author="Samsung-117" w:date="2025-11-21T01:13:00Z"/>
              </w:rPr>
            </w:pPr>
            <w:ins w:id="578" w:author="Samsung-117" w:date="2025-11-21T01:13:00Z">
              <w:r w:rsidRPr="00C25669">
                <w:t>R.</w:t>
              </w:r>
              <w:r>
                <w:t>WUS</w:t>
              </w:r>
              <w:r w:rsidRPr="00C25669">
                <w:t>.1</w:t>
              </w:r>
              <w:r>
                <w:t>-1.2</w:t>
              </w:r>
            </w:ins>
          </w:p>
        </w:tc>
        <w:tc>
          <w:tcPr>
            <w:tcW w:w="883" w:type="pct"/>
            <w:shd w:val="clear" w:color="auto" w:fill="FFFFFF"/>
          </w:tcPr>
          <w:p w14:paraId="6FBD7181" w14:textId="77777777" w:rsidR="00B92459" w:rsidRPr="00C25669" w:rsidRDefault="00B92459" w:rsidP="002C4001">
            <w:pPr>
              <w:pStyle w:val="TAC"/>
              <w:rPr>
                <w:ins w:id="579" w:author="Samsung-117" w:date="2025-11-21T01:13:00Z"/>
              </w:rPr>
            </w:pPr>
            <w:ins w:id="580" w:author="Samsung-117" w:date="2025-11-21T01:13:00Z">
              <w:r w:rsidRPr="00C25669">
                <w:t>10 / 15</w:t>
              </w:r>
            </w:ins>
          </w:p>
        </w:tc>
        <w:tc>
          <w:tcPr>
            <w:tcW w:w="832" w:type="pct"/>
            <w:shd w:val="clear" w:color="auto" w:fill="FFFFFF"/>
          </w:tcPr>
          <w:p w14:paraId="51B85EB1" w14:textId="77777777" w:rsidR="00B92459" w:rsidRPr="00C25669" w:rsidRDefault="00B92459" w:rsidP="002C4001">
            <w:pPr>
              <w:pStyle w:val="TAC"/>
              <w:rPr>
                <w:ins w:id="581" w:author="Samsung-117" w:date="2025-11-21T01:13:00Z"/>
              </w:rPr>
            </w:pPr>
            <w:ins w:id="582" w:author="Samsung-117" w:date="2025-11-21T01:13:00Z">
              <w:r w:rsidRPr="00C25669">
                <w:t>TDL</w:t>
              </w:r>
              <w:r>
                <w:t>A3</w:t>
              </w:r>
              <w:r w:rsidRPr="00C25669">
                <w:t>0-</w:t>
              </w:r>
              <w:r>
                <w:t>1</w:t>
              </w:r>
              <w:r w:rsidRPr="00C25669">
                <w:t>0</w:t>
              </w:r>
            </w:ins>
          </w:p>
        </w:tc>
        <w:tc>
          <w:tcPr>
            <w:tcW w:w="810" w:type="pct"/>
            <w:shd w:val="clear" w:color="auto" w:fill="FFFFFF"/>
          </w:tcPr>
          <w:p w14:paraId="29159DD2" w14:textId="77777777" w:rsidR="00B92459" w:rsidRDefault="00B92459" w:rsidP="002C4001">
            <w:pPr>
              <w:pStyle w:val="TAC"/>
              <w:rPr>
                <w:ins w:id="583" w:author="Samsung-117" w:date="2025-11-21T01:13:00Z"/>
              </w:rPr>
            </w:pPr>
            <w:ins w:id="584" w:author="Samsung-117" w:date="2025-11-21T01:13:00Z">
              <w:r>
                <w:t>1</w:t>
              </w:r>
              <w:r w:rsidRPr="00C25669">
                <w:t>x</w:t>
              </w:r>
              <w:r>
                <w:t>1</w:t>
              </w:r>
            </w:ins>
          </w:p>
        </w:tc>
        <w:tc>
          <w:tcPr>
            <w:tcW w:w="736" w:type="pct"/>
            <w:shd w:val="clear" w:color="auto" w:fill="FFFFFF"/>
          </w:tcPr>
          <w:p w14:paraId="3D543BE2" w14:textId="77777777" w:rsidR="00B92459" w:rsidRPr="00C25669" w:rsidRDefault="00B92459" w:rsidP="002C4001">
            <w:pPr>
              <w:pStyle w:val="TAC"/>
              <w:rPr>
                <w:ins w:id="585" w:author="Samsung-117" w:date="2025-11-21T01:13:00Z"/>
              </w:rPr>
            </w:pPr>
            <w:ins w:id="586" w:author="Samsung-117" w:date="2025-11-21T01:13:00Z">
              <w:r w:rsidRPr="00C25669">
                <w:t>1</w:t>
              </w:r>
            </w:ins>
          </w:p>
        </w:tc>
        <w:tc>
          <w:tcPr>
            <w:tcW w:w="733" w:type="pct"/>
            <w:shd w:val="clear" w:color="auto" w:fill="FFFFFF"/>
          </w:tcPr>
          <w:p w14:paraId="638A2896" w14:textId="77777777" w:rsidR="00B92459" w:rsidRDefault="00B92459" w:rsidP="002C4001">
            <w:pPr>
              <w:pStyle w:val="TAC"/>
              <w:rPr>
                <w:ins w:id="587" w:author="Samsung-117" w:date="2025-11-21T01:13:00Z"/>
              </w:rPr>
            </w:pPr>
            <w:ins w:id="588" w:author="Samsung-117" w:date="2025-11-21T01:13:00Z">
              <w:r>
                <w:t>[TBD]</w:t>
              </w:r>
            </w:ins>
          </w:p>
        </w:tc>
      </w:tr>
    </w:tbl>
    <w:p w14:paraId="38E926B1" w14:textId="77777777" w:rsidR="00B92459" w:rsidRDefault="00B92459" w:rsidP="00B92459">
      <w:pPr>
        <w:rPr>
          <w:ins w:id="589" w:author="Samsung-117" w:date="2025-11-21T01:13:00Z"/>
        </w:rPr>
      </w:pPr>
    </w:p>
    <w:p w14:paraId="05450154" w14:textId="4561BA34" w:rsidR="00B92459" w:rsidRDefault="00B92459" w:rsidP="00B92459">
      <w:pPr>
        <w:pStyle w:val="CRSeparator"/>
        <w:rPr>
          <w:ins w:id="590" w:author="Qualcomm (Jahidur)" w:date="2025-11-21T17:26:00Z" w16du:dateUtc="2025-11-22T01:26:00Z"/>
        </w:rPr>
      </w:pPr>
      <w:r w:rsidRPr="00CE4669">
        <w:t>=========</w:t>
      </w:r>
      <w:r>
        <w:t xml:space="preserve"> </w:t>
      </w:r>
      <w:r w:rsidR="00CA05A2">
        <w:t>End</w:t>
      </w:r>
      <w:r>
        <w:t xml:space="preserve"> of Change </w:t>
      </w:r>
      <w:r w:rsidR="00CA05A2">
        <w:t>4</w:t>
      </w:r>
      <w:r>
        <w:t xml:space="preserve"> (R4-252270</w:t>
      </w:r>
      <w:r w:rsidR="007A4C77">
        <w:t>3</w:t>
      </w:r>
      <w:r>
        <w:t>)</w:t>
      </w:r>
      <w:r w:rsidRPr="00CE4669">
        <w:t xml:space="preserve"> ==========</w:t>
      </w:r>
    </w:p>
    <w:p w14:paraId="7F7858D5" w14:textId="77777777" w:rsidR="00CA05A2" w:rsidRDefault="00CA05A2" w:rsidP="00B92459">
      <w:pPr>
        <w:pStyle w:val="CRSeparator"/>
      </w:pPr>
    </w:p>
    <w:p w14:paraId="680882E2" w14:textId="6977A54F" w:rsidR="00CA05A2" w:rsidRDefault="00CA05A2" w:rsidP="00CA05A2">
      <w:pPr>
        <w:pStyle w:val="CRSeparator"/>
      </w:pPr>
      <w:r w:rsidRPr="00CE4669">
        <w:t>=========</w:t>
      </w:r>
      <w:r>
        <w:t xml:space="preserve"> Start of Change 5 (R4-2522794)</w:t>
      </w:r>
      <w:r w:rsidRPr="00CE4669">
        <w:t xml:space="preserve"> ==========</w:t>
      </w:r>
    </w:p>
    <w:p w14:paraId="7F06DD3E" w14:textId="77777777" w:rsidR="00CA05A2" w:rsidRDefault="00CA05A2" w:rsidP="00B92459">
      <w:pPr>
        <w:pStyle w:val="CRSeparator"/>
        <w:rPr>
          <w:ins w:id="591" w:author="Qualcomm (Jahidur)" w:date="2025-11-21T17:26:00Z" w16du:dateUtc="2025-11-22T01:26:00Z"/>
        </w:rPr>
      </w:pPr>
    </w:p>
    <w:p w14:paraId="37AAD3A4" w14:textId="77777777" w:rsidR="00CA05A2" w:rsidRDefault="00CA05A2" w:rsidP="00CA05A2">
      <w:pPr>
        <w:pStyle w:val="Heading3"/>
        <w:rPr>
          <w:ins w:id="592" w:author="Qualcomm (Jahidur)" w:date="2025-11-21T17:26:00Z" w16du:dateUtc="2025-11-22T01:26:00Z"/>
        </w:rPr>
      </w:pPr>
      <w:ins w:id="593" w:author="Qualcomm (Jahidur)" w:date="2025-11-21T17:26:00Z" w16du:dateUtc="2025-11-22T01:26:00Z">
        <w:r w:rsidRPr="004057E8">
          <w:lastRenderedPageBreak/>
          <w:t>5.</w:t>
        </w:r>
        <w:r>
          <w:t>X</w:t>
        </w:r>
        <w:r w:rsidRPr="004057E8">
          <w:t>.2.1 TDD</w:t>
        </w:r>
      </w:ins>
    </w:p>
    <w:p w14:paraId="2F860894" w14:textId="77777777" w:rsidR="00CA05A2" w:rsidRPr="004057E8" w:rsidRDefault="00CA05A2" w:rsidP="00CA05A2">
      <w:pPr>
        <w:pStyle w:val="Heading5"/>
        <w:rPr>
          <w:ins w:id="594" w:author="Qualcomm (Jahidur)" w:date="2025-11-21T17:26:00Z" w16du:dateUtc="2025-11-22T01:26:00Z"/>
        </w:rPr>
      </w:pPr>
      <w:ins w:id="595" w:author="Qualcomm (Jahidur)" w:date="2025-11-21T17:26:00Z" w16du:dateUtc="2025-11-22T01:26:00Z">
        <w:r w:rsidRPr="004057E8">
          <w:t>5.</w:t>
        </w:r>
        <w:r>
          <w:t>X</w:t>
        </w:r>
        <w:r w:rsidRPr="004057E8">
          <w:t>.2.1.1</w:t>
        </w:r>
        <w:r>
          <w:t xml:space="preserve"> </w:t>
        </w:r>
        <w:r w:rsidRPr="004057E8">
          <w:t xml:space="preserve">Minimum requirements </w:t>
        </w:r>
      </w:ins>
    </w:p>
    <w:p w14:paraId="4403F2FA" w14:textId="77777777" w:rsidR="00CA05A2" w:rsidRPr="00A138BC" w:rsidRDefault="00CA05A2" w:rsidP="00CA05A2">
      <w:pPr>
        <w:rPr>
          <w:ins w:id="596" w:author="Qualcomm (Jahidur)" w:date="2025-11-21T17:26:00Z" w16du:dateUtc="2025-11-22T01:26:00Z"/>
          <w:rFonts w:eastAsia="SimSun"/>
        </w:rPr>
      </w:pPr>
      <w:ins w:id="597" w:author="Qualcomm (Jahidur)" w:date="2025-11-21T17:26:00Z" w16du:dateUtc="2025-11-22T01:26:00Z">
        <w:r w:rsidRPr="00A138BC">
          <w:rPr>
            <w:rFonts w:eastAsia="SimSun"/>
          </w:rPr>
          <w:t xml:space="preserve">The performance requirements are specified in </w:t>
        </w:r>
        <w:r w:rsidRPr="00A138BC">
          <w:rPr>
            <w:rFonts w:eastAsia="SimSun" w:hint="eastAsia"/>
            <w:lang w:eastAsia="zh-CN"/>
          </w:rPr>
          <w:t>T</w:t>
        </w:r>
        <w:r w:rsidRPr="00A138BC">
          <w:rPr>
            <w:rFonts w:eastAsia="SimSun"/>
          </w:rPr>
          <w:t>able 5.</w:t>
        </w:r>
        <w:r>
          <w:rPr>
            <w:rFonts w:eastAsia="SimSun"/>
          </w:rPr>
          <w:t>X</w:t>
        </w:r>
        <w:r w:rsidRPr="00A138BC">
          <w:rPr>
            <w:rFonts w:eastAsia="SimSun"/>
          </w:rPr>
          <w:t>.</w:t>
        </w:r>
        <w:r>
          <w:rPr>
            <w:rFonts w:eastAsia="SimSun"/>
          </w:rPr>
          <w:t>2</w:t>
        </w:r>
        <w:r w:rsidRPr="00A138BC">
          <w:rPr>
            <w:rFonts w:eastAsia="SimSun"/>
          </w:rPr>
          <w:t>.1</w:t>
        </w:r>
        <w:r>
          <w:rPr>
            <w:rFonts w:eastAsia="SimSun"/>
          </w:rPr>
          <w:t>.1</w:t>
        </w:r>
        <w:r w:rsidRPr="00A138BC">
          <w:rPr>
            <w:rFonts w:eastAsia="SimSun"/>
          </w:rPr>
          <w:t>-2</w:t>
        </w:r>
        <w:r>
          <w:rPr>
            <w:rFonts w:eastAsia="SimSun"/>
          </w:rPr>
          <w:t xml:space="preserve"> and </w:t>
        </w:r>
        <w:r w:rsidRPr="00A138BC">
          <w:rPr>
            <w:rFonts w:eastAsia="SimSun" w:hint="eastAsia"/>
            <w:lang w:eastAsia="zh-CN"/>
          </w:rPr>
          <w:t>T</w:t>
        </w:r>
        <w:r w:rsidRPr="00A138BC">
          <w:rPr>
            <w:rFonts w:eastAsia="SimSun"/>
          </w:rPr>
          <w:t>able 5.</w:t>
        </w:r>
        <w:r>
          <w:rPr>
            <w:rFonts w:eastAsia="SimSun"/>
          </w:rPr>
          <w:t>X</w:t>
        </w:r>
        <w:r w:rsidRPr="00A138BC">
          <w:rPr>
            <w:rFonts w:eastAsia="SimSun"/>
          </w:rPr>
          <w:t>.</w:t>
        </w:r>
        <w:r>
          <w:rPr>
            <w:rFonts w:eastAsia="SimSun"/>
          </w:rPr>
          <w:t>2</w:t>
        </w:r>
        <w:r w:rsidRPr="00A138BC">
          <w:rPr>
            <w:rFonts w:eastAsia="SimSun"/>
          </w:rPr>
          <w:t>.1</w:t>
        </w:r>
        <w:r>
          <w:rPr>
            <w:rFonts w:eastAsia="SimSun"/>
          </w:rPr>
          <w:t>.1</w:t>
        </w:r>
        <w:r w:rsidRPr="00A138BC">
          <w:rPr>
            <w:rFonts w:eastAsia="SimSun"/>
          </w:rPr>
          <w:t>-</w:t>
        </w:r>
        <w:r>
          <w:rPr>
            <w:rFonts w:eastAsia="SimSun"/>
          </w:rPr>
          <w:t>3</w:t>
        </w:r>
        <w:r w:rsidRPr="00A138BC">
          <w:rPr>
            <w:rFonts w:eastAsia="SimSun"/>
          </w:rPr>
          <w:t xml:space="preserve">, with additional test parameters in </w:t>
        </w:r>
        <w:r w:rsidRPr="00A138BC">
          <w:rPr>
            <w:rFonts w:eastAsia="SimSun" w:hint="eastAsia"/>
            <w:lang w:eastAsia="zh-CN"/>
          </w:rPr>
          <w:t>Table</w:t>
        </w:r>
        <w:r w:rsidRPr="00A138BC">
          <w:rPr>
            <w:rFonts w:eastAsia="SimSun"/>
          </w:rPr>
          <w:t xml:space="preserve"> 5.</w:t>
        </w:r>
        <w:r>
          <w:rPr>
            <w:rFonts w:eastAsia="SimSun"/>
          </w:rPr>
          <w:t>X</w:t>
        </w:r>
        <w:r w:rsidRPr="00A138BC">
          <w:rPr>
            <w:rFonts w:eastAsia="SimSun"/>
          </w:rPr>
          <w:t>.</w:t>
        </w:r>
        <w:r>
          <w:rPr>
            <w:rFonts w:eastAsia="SimSun"/>
          </w:rPr>
          <w:t>2</w:t>
        </w:r>
        <w:r w:rsidRPr="00A138BC">
          <w:rPr>
            <w:rFonts w:eastAsia="SimSun"/>
          </w:rPr>
          <w:t>.1</w:t>
        </w:r>
        <w:r>
          <w:rPr>
            <w:rFonts w:eastAsia="SimSun"/>
          </w:rPr>
          <w:t>.1</w:t>
        </w:r>
        <w:r w:rsidRPr="00A138BC">
          <w:rPr>
            <w:rFonts w:eastAsia="SimSun"/>
          </w:rPr>
          <w:t>-1</w:t>
        </w:r>
        <w:r>
          <w:rPr>
            <w:rFonts w:eastAsia="SimSun"/>
          </w:rPr>
          <w:t>.</w:t>
        </w:r>
      </w:ins>
    </w:p>
    <w:p w14:paraId="52D6B9A7" w14:textId="77777777" w:rsidR="00CA05A2" w:rsidRPr="00C25669" w:rsidRDefault="00CA05A2" w:rsidP="00CA05A2">
      <w:pPr>
        <w:pStyle w:val="TH"/>
        <w:rPr>
          <w:ins w:id="598" w:author="Qualcomm (Jahidur)" w:date="2025-11-21T17:26:00Z" w16du:dateUtc="2025-11-22T01:26:00Z"/>
        </w:rPr>
      </w:pPr>
      <w:ins w:id="599" w:author="Qualcomm (Jahidur)" w:date="2025-11-21T17:26:00Z" w16du:dateUtc="2025-11-22T01:26:00Z">
        <w:r w:rsidRPr="00C25669">
          <w:t>Table 5.</w:t>
        </w:r>
        <w:r>
          <w:rPr>
            <w:rFonts w:hint="eastAsia"/>
            <w:lang w:eastAsia="zh-CN"/>
          </w:rPr>
          <w:t>X</w:t>
        </w:r>
        <w:r w:rsidRPr="00C25669">
          <w:t>.</w:t>
        </w:r>
        <w:r>
          <w:t>2.1.1</w:t>
        </w:r>
        <w:r w:rsidRPr="00C25669">
          <w:t>-</w:t>
        </w:r>
        <w:r>
          <w:t>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802"/>
        <w:gridCol w:w="3352"/>
      </w:tblGrid>
      <w:tr w:rsidR="00CA05A2" w:rsidRPr="00C25669" w14:paraId="25102556" w14:textId="77777777" w:rsidTr="002C4001">
        <w:trPr>
          <w:ins w:id="600" w:author="Qualcomm (Jahidur)" w:date="2025-11-21T17:26:00Z"/>
        </w:trPr>
        <w:tc>
          <w:tcPr>
            <w:tcW w:w="5467" w:type="dxa"/>
            <w:vAlign w:val="center"/>
          </w:tcPr>
          <w:p w14:paraId="129D1AC1" w14:textId="77777777" w:rsidR="00CA05A2" w:rsidRPr="00C25669" w:rsidRDefault="00CA05A2" w:rsidP="002C4001">
            <w:pPr>
              <w:pStyle w:val="TAH"/>
              <w:keepNext w:val="0"/>
              <w:keepLines w:val="0"/>
              <w:widowControl w:val="0"/>
              <w:rPr>
                <w:ins w:id="601" w:author="Qualcomm (Jahidur)" w:date="2025-11-21T17:26:00Z" w16du:dateUtc="2025-11-22T01:26:00Z"/>
              </w:rPr>
            </w:pPr>
            <w:ins w:id="602" w:author="Qualcomm (Jahidur)" w:date="2025-11-21T17:26:00Z" w16du:dateUtc="2025-11-22T01:26:00Z">
              <w:r w:rsidRPr="00C25669">
                <w:t>Parameter</w:t>
              </w:r>
            </w:ins>
          </w:p>
        </w:tc>
        <w:tc>
          <w:tcPr>
            <w:tcW w:w="802" w:type="dxa"/>
            <w:vAlign w:val="center"/>
          </w:tcPr>
          <w:p w14:paraId="301824D9" w14:textId="77777777" w:rsidR="00CA05A2" w:rsidRPr="00C25669" w:rsidRDefault="00CA05A2" w:rsidP="002C4001">
            <w:pPr>
              <w:pStyle w:val="TAH"/>
              <w:keepNext w:val="0"/>
              <w:keepLines w:val="0"/>
              <w:widowControl w:val="0"/>
              <w:rPr>
                <w:ins w:id="603" w:author="Qualcomm (Jahidur)" w:date="2025-11-21T17:26:00Z" w16du:dateUtc="2025-11-22T01:26:00Z"/>
              </w:rPr>
            </w:pPr>
            <w:ins w:id="604" w:author="Qualcomm (Jahidur)" w:date="2025-11-21T17:26:00Z" w16du:dateUtc="2025-11-22T01:26:00Z">
              <w:r w:rsidRPr="00C25669">
                <w:t>Unit</w:t>
              </w:r>
            </w:ins>
          </w:p>
        </w:tc>
        <w:tc>
          <w:tcPr>
            <w:tcW w:w="3352" w:type="dxa"/>
            <w:vAlign w:val="center"/>
          </w:tcPr>
          <w:p w14:paraId="294A5E4B" w14:textId="77777777" w:rsidR="00CA05A2" w:rsidRPr="00C25669" w:rsidRDefault="00CA05A2" w:rsidP="002C4001">
            <w:pPr>
              <w:pStyle w:val="TAH"/>
              <w:keepNext w:val="0"/>
              <w:keepLines w:val="0"/>
              <w:widowControl w:val="0"/>
              <w:rPr>
                <w:ins w:id="605" w:author="Qualcomm (Jahidur)" w:date="2025-11-21T17:26:00Z" w16du:dateUtc="2025-11-22T01:26:00Z"/>
              </w:rPr>
            </w:pPr>
            <w:ins w:id="606" w:author="Qualcomm (Jahidur)" w:date="2025-11-21T17:26:00Z" w16du:dateUtc="2025-11-22T01:26:00Z">
              <w:r w:rsidRPr="00C25669">
                <w:t>Value</w:t>
              </w:r>
            </w:ins>
          </w:p>
        </w:tc>
      </w:tr>
      <w:tr w:rsidR="00CA05A2" w:rsidRPr="00C25669" w14:paraId="73BF57AF" w14:textId="77777777" w:rsidTr="002C4001">
        <w:trPr>
          <w:ins w:id="607" w:author="Qualcomm (Jahidur)" w:date="2025-11-21T17:26:00Z"/>
        </w:trPr>
        <w:tc>
          <w:tcPr>
            <w:tcW w:w="5467" w:type="dxa"/>
            <w:vAlign w:val="center"/>
          </w:tcPr>
          <w:p w14:paraId="77750FA8" w14:textId="77777777" w:rsidR="00CA05A2" w:rsidRPr="00C25669" w:rsidRDefault="00CA05A2" w:rsidP="002C4001">
            <w:pPr>
              <w:pStyle w:val="TAL"/>
              <w:keepNext w:val="0"/>
              <w:keepLines w:val="0"/>
              <w:widowControl w:val="0"/>
              <w:rPr>
                <w:ins w:id="608" w:author="Qualcomm (Jahidur)" w:date="2025-11-21T17:26:00Z" w16du:dateUtc="2025-11-22T01:26:00Z"/>
              </w:rPr>
            </w:pPr>
            <w:ins w:id="609" w:author="Qualcomm (Jahidur)" w:date="2025-11-21T17:26:00Z" w16du:dateUtc="2025-11-22T01:26:00Z">
              <w:r w:rsidRPr="00C25669">
                <w:t>Duplex mode</w:t>
              </w:r>
            </w:ins>
          </w:p>
        </w:tc>
        <w:tc>
          <w:tcPr>
            <w:tcW w:w="802" w:type="dxa"/>
            <w:vAlign w:val="center"/>
          </w:tcPr>
          <w:p w14:paraId="60E6A1CE" w14:textId="77777777" w:rsidR="00CA05A2" w:rsidRPr="00C25669" w:rsidRDefault="00CA05A2" w:rsidP="002C4001">
            <w:pPr>
              <w:pStyle w:val="TAC"/>
              <w:keepNext w:val="0"/>
              <w:keepLines w:val="0"/>
              <w:widowControl w:val="0"/>
              <w:rPr>
                <w:ins w:id="610" w:author="Qualcomm (Jahidur)" w:date="2025-11-21T17:26:00Z" w16du:dateUtc="2025-11-22T01:26:00Z"/>
              </w:rPr>
            </w:pPr>
          </w:p>
        </w:tc>
        <w:tc>
          <w:tcPr>
            <w:tcW w:w="3352" w:type="dxa"/>
            <w:vAlign w:val="center"/>
          </w:tcPr>
          <w:p w14:paraId="0ADA4CC2" w14:textId="77777777" w:rsidR="00CA05A2" w:rsidRPr="00C25669" w:rsidRDefault="00CA05A2" w:rsidP="002C4001">
            <w:pPr>
              <w:pStyle w:val="TAC"/>
              <w:keepNext w:val="0"/>
              <w:keepLines w:val="0"/>
              <w:widowControl w:val="0"/>
              <w:rPr>
                <w:ins w:id="611" w:author="Qualcomm (Jahidur)" w:date="2025-11-21T17:26:00Z" w16du:dateUtc="2025-11-22T01:26:00Z"/>
              </w:rPr>
            </w:pPr>
            <w:ins w:id="612" w:author="Qualcomm (Jahidur)" w:date="2025-11-21T17:26:00Z" w16du:dateUtc="2025-11-22T01:26:00Z">
              <w:r>
                <w:t>TDD</w:t>
              </w:r>
            </w:ins>
          </w:p>
        </w:tc>
      </w:tr>
      <w:tr w:rsidR="00CA05A2" w:rsidRPr="00C25669" w14:paraId="1AAF9B3E" w14:textId="77777777" w:rsidTr="002C4001">
        <w:trPr>
          <w:ins w:id="613" w:author="Qualcomm (Jahidur)" w:date="2025-11-21T17:26:00Z"/>
        </w:trPr>
        <w:tc>
          <w:tcPr>
            <w:tcW w:w="5467" w:type="dxa"/>
            <w:vAlign w:val="center"/>
          </w:tcPr>
          <w:p w14:paraId="0E93D109" w14:textId="77777777" w:rsidR="00CA05A2" w:rsidRPr="00C25669" w:rsidRDefault="00CA05A2" w:rsidP="002C4001">
            <w:pPr>
              <w:pStyle w:val="TAL"/>
              <w:keepNext w:val="0"/>
              <w:keepLines w:val="0"/>
              <w:widowControl w:val="0"/>
              <w:rPr>
                <w:ins w:id="614" w:author="Qualcomm (Jahidur)" w:date="2025-11-21T17:26:00Z" w16du:dateUtc="2025-11-22T01:26:00Z"/>
              </w:rPr>
            </w:pPr>
            <w:ins w:id="615" w:author="Qualcomm (Jahidur)" w:date="2025-11-21T17:26:00Z" w16du:dateUtc="2025-11-22T01:26:00Z">
              <w:r w:rsidRPr="00661924">
                <w:t>Subcarrier spacing</w:t>
              </w:r>
            </w:ins>
          </w:p>
        </w:tc>
        <w:tc>
          <w:tcPr>
            <w:tcW w:w="802" w:type="dxa"/>
            <w:vAlign w:val="center"/>
          </w:tcPr>
          <w:p w14:paraId="57C6EE81" w14:textId="77777777" w:rsidR="00CA05A2" w:rsidRPr="00C25669" w:rsidRDefault="00CA05A2" w:rsidP="002C4001">
            <w:pPr>
              <w:pStyle w:val="TAC"/>
              <w:keepNext w:val="0"/>
              <w:keepLines w:val="0"/>
              <w:widowControl w:val="0"/>
              <w:rPr>
                <w:ins w:id="616" w:author="Qualcomm (Jahidur)" w:date="2025-11-21T17:26:00Z" w16du:dateUtc="2025-11-22T01:26:00Z"/>
              </w:rPr>
            </w:pPr>
            <w:ins w:id="617" w:author="Qualcomm (Jahidur)" w:date="2025-11-21T17:26:00Z" w16du:dateUtc="2025-11-22T01:26:00Z">
              <w:r w:rsidRPr="00661924">
                <w:t>kHz</w:t>
              </w:r>
            </w:ins>
          </w:p>
        </w:tc>
        <w:tc>
          <w:tcPr>
            <w:tcW w:w="3352" w:type="dxa"/>
            <w:vAlign w:val="center"/>
          </w:tcPr>
          <w:p w14:paraId="05B8B976" w14:textId="77777777" w:rsidR="00CA05A2" w:rsidRPr="00C25669" w:rsidRDefault="00CA05A2" w:rsidP="002C4001">
            <w:pPr>
              <w:pStyle w:val="TAC"/>
              <w:keepNext w:val="0"/>
              <w:keepLines w:val="0"/>
              <w:widowControl w:val="0"/>
              <w:rPr>
                <w:ins w:id="618" w:author="Qualcomm (Jahidur)" w:date="2025-11-21T17:26:00Z" w16du:dateUtc="2025-11-22T01:26:00Z"/>
                <w:lang w:eastAsia="zh-CN"/>
              </w:rPr>
            </w:pPr>
            <w:ins w:id="619" w:author="Qualcomm (Jahidur)" w:date="2025-11-21T17:26:00Z" w16du:dateUtc="2025-11-22T01:26:00Z">
              <w:r>
                <w:rPr>
                  <w:lang w:eastAsia="zh-CN"/>
                </w:rPr>
                <w:t>30</w:t>
              </w:r>
            </w:ins>
          </w:p>
        </w:tc>
      </w:tr>
      <w:tr w:rsidR="00CA05A2" w:rsidRPr="00C25669" w14:paraId="3F3F04BB" w14:textId="77777777" w:rsidTr="002C4001">
        <w:trPr>
          <w:ins w:id="620" w:author="Qualcomm (Jahidur)" w:date="2025-11-21T17:26:00Z"/>
        </w:trPr>
        <w:tc>
          <w:tcPr>
            <w:tcW w:w="5467" w:type="dxa"/>
            <w:vAlign w:val="center"/>
          </w:tcPr>
          <w:p w14:paraId="5DE355EA" w14:textId="77777777" w:rsidR="00CA05A2" w:rsidRPr="00C25669" w:rsidRDefault="00CA05A2" w:rsidP="002C4001">
            <w:pPr>
              <w:pStyle w:val="TAL"/>
              <w:keepNext w:val="0"/>
              <w:keepLines w:val="0"/>
              <w:widowControl w:val="0"/>
              <w:rPr>
                <w:ins w:id="621" w:author="Qualcomm (Jahidur)" w:date="2025-11-21T17:26:00Z" w16du:dateUtc="2025-11-22T01:26:00Z"/>
              </w:rPr>
            </w:pPr>
            <w:ins w:id="622" w:author="Qualcomm (Jahidur)" w:date="2025-11-21T17:26:00Z" w16du:dateUtc="2025-11-22T01:26:00Z">
              <w:r w:rsidRPr="00105082">
                <w:t>Bandwidth</w:t>
              </w:r>
            </w:ins>
          </w:p>
        </w:tc>
        <w:tc>
          <w:tcPr>
            <w:tcW w:w="802" w:type="dxa"/>
            <w:vAlign w:val="center"/>
          </w:tcPr>
          <w:p w14:paraId="7563DB47" w14:textId="77777777" w:rsidR="00CA05A2" w:rsidRPr="00C25669" w:rsidRDefault="00CA05A2" w:rsidP="002C4001">
            <w:pPr>
              <w:pStyle w:val="TAC"/>
              <w:keepNext w:val="0"/>
              <w:keepLines w:val="0"/>
              <w:widowControl w:val="0"/>
              <w:rPr>
                <w:ins w:id="623" w:author="Qualcomm (Jahidur)" w:date="2025-11-21T17:26:00Z" w16du:dateUtc="2025-11-22T01:26:00Z"/>
                <w:lang w:eastAsia="zh-CN"/>
              </w:rPr>
            </w:pPr>
            <w:ins w:id="624" w:author="Qualcomm (Jahidur)" w:date="2025-11-21T17:26:00Z" w16du:dateUtc="2025-11-22T01:26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Hz</w:t>
              </w:r>
            </w:ins>
          </w:p>
        </w:tc>
        <w:tc>
          <w:tcPr>
            <w:tcW w:w="3352" w:type="dxa"/>
            <w:vAlign w:val="center"/>
          </w:tcPr>
          <w:p w14:paraId="12E03ADE" w14:textId="77777777" w:rsidR="00CA05A2" w:rsidRPr="00C25669" w:rsidRDefault="00CA05A2" w:rsidP="002C4001">
            <w:pPr>
              <w:pStyle w:val="TAC"/>
              <w:keepNext w:val="0"/>
              <w:keepLines w:val="0"/>
              <w:widowControl w:val="0"/>
              <w:rPr>
                <w:ins w:id="625" w:author="Qualcomm (Jahidur)" w:date="2025-11-21T17:26:00Z" w16du:dateUtc="2025-11-22T01:26:00Z"/>
                <w:lang w:eastAsia="zh-CN"/>
              </w:rPr>
            </w:pPr>
            <w:ins w:id="626" w:author="Qualcomm (Jahidur)" w:date="2025-11-21T17:26:00Z" w16du:dateUtc="2025-11-22T01:26:00Z">
              <w:r>
                <w:rPr>
                  <w:lang w:eastAsia="zh-CN"/>
                </w:rPr>
                <w:t>40</w:t>
              </w:r>
            </w:ins>
          </w:p>
        </w:tc>
      </w:tr>
      <w:tr w:rsidR="00CA05A2" w:rsidRPr="00C25669" w14:paraId="496B6D42" w14:textId="77777777" w:rsidTr="002C4001">
        <w:trPr>
          <w:ins w:id="627" w:author="Qualcomm (Jahidur)" w:date="2025-11-21T17:26:00Z"/>
        </w:trPr>
        <w:tc>
          <w:tcPr>
            <w:tcW w:w="5467" w:type="dxa"/>
            <w:vAlign w:val="center"/>
          </w:tcPr>
          <w:p w14:paraId="6FA5489B" w14:textId="77777777" w:rsidR="00CA05A2" w:rsidRDefault="00CA05A2" w:rsidP="002C4001">
            <w:pPr>
              <w:pStyle w:val="TAL"/>
              <w:keepNext w:val="0"/>
              <w:keepLines w:val="0"/>
              <w:widowControl w:val="0"/>
              <w:rPr>
                <w:ins w:id="628" w:author="Qualcomm (Jahidur)" w:date="2025-11-21T17:26:00Z" w16du:dateUtc="2025-11-22T01:26:00Z"/>
                <w:lang w:eastAsia="zh-CN"/>
              </w:rPr>
            </w:pPr>
            <w:ins w:id="629" w:author="Qualcomm (Jahidur)" w:date="2025-11-21T17:26:00Z" w16du:dateUtc="2025-11-22T01:26:00Z">
              <w:r>
                <w:rPr>
                  <w:lang w:eastAsia="zh-CN"/>
                </w:rPr>
                <w:t>[Number of information bits (</w:t>
              </w:r>
            </w:ins>
            <m:oMath>
              <m:r>
                <w:ins w:id="630" w:author="Qualcomm (Jahidur)" w:date="2025-11-21T17:26:00Z" w16du:dateUtc="2025-11-22T01:26:00Z">
                  <w:rPr>
                    <w:rFonts w:ascii="Cambria Math" w:hAnsi="Cambria Math" w:cs="Arial"/>
                  </w:rPr>
                  <m:t>K</m:t>
                </w:ins>
              </m:r>
            </m:oMath>
            <w:ins w:id="631" w:author="Qualcomm (Jahidur)" w:date="2025-11-21T17:26:00Z" w16du:dateUtc="2025-11-22T01:2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802" w:type="dxa"/>
            <w:vAlign w:val="center"/>
          </w:tcPr>
          <w:p w14:paraId="32DF57DF" w14:textId="77777777" w:rsidR="00CA05A2" w:rsidRDefault="00CA05A2" w:rsidP="002C4001">
            <w:pPr>
              <w:pStyle w:val="TAC"/>
              <w:keepNext w:val="0"/>
              <w:keepLines w:val="0"/>
              <w:widowControl w:val="0"/>
              <w:rPr>
                <w:ins w:id="632" w:author="Qualcomm (Jahidur)" w:date="2025-11-21T17:26:00Z" w16du:dateUtc="2025-11-22T01:26:00Z"/>
                <w:lang w:eastAsia="zh-CN"/>
              </w:rPr>
            </w:pPr>
            <w:ins w:id="633" w:author="Qualcomm (Jahidur)" w:date="2025-11-21T17:26:00Z" w16du:dateUtc="2025-11-22T01:26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its</w:t>
              </w:r>
            </w:ins>
          </w:p>
        </w:tc>
        <w:tc>
          <w:tcPr>
            <w:tcW w:w="3352" w:type="dxa"/>
            <w:vAlign w:val="center"/>
          </w:tcPr>
          <w:p w14:paraId="3D3ADFB4" w14:textId="77777777" w:rsidR="00CA05A2" w:rsidRDefault="00CA05A2" w:rsidP="002C4001">
            <w:pPr>
              <w:pStyle w:val="TAC"/>
              <w:keepNext w:val="0"/>
              <w:keepLines w:val="0"/>
              <w:widowControl w:val="0"/>
              <w:rPr>
                <w:ins w:id="634" w:author="Qualcomm (Jahidur)" w:date="2025-11-21T17:26:00Z" w16du:dateUtc="2025-11-22T01:26:00Z"/>
                <w:lang w:eastAsia="zh-CN"/>
              </w:rPr>
            </w:pPr>
            <w:ins w:id="635" w:author="Qualcomm (Jahidur)" w:date="2025-11-21T17:26:00Z" w16du:dateUtc="2025-11-22T01:26:00Z">
              <w:r>
                <w:rPr>
                  <w:lang w:eastAsia="zh-CN"/>
                </w:rPr>
                <w:t xml:space="preserve">Test 1-1 and 2-1: 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  <w:p w14:paraId="16A4C021" w14:textId="77777777" w:rsidR="00CA05A2" w:rsidRDefault="00CA05A2" w:rsidP="002C4001">
            <w:pPr>
              <w:pStyle w:val="TAC"/>
              <w:keepNext w:val="0"/>
              <w:keepLines w:val="0"/>
              <w:widowControl w:val="0"/>
              <w:rPr>
                <w:ins w:id="636" w:author="Qualcomm (Jahidur)" w:date="2025-11-21T17:26:00Z" w16du:dateUtc="2025-11-22T01:26:00Z"/>
                <w:lang w:eastAsia="zh-CN"/>
              </w:rPr>
            </w:pPr>
            <w:ins w:id="637" w:author="Qualcomm (Jahidur)" w:date="2025-11-21T17:26:00Z" w16du:dateUtc="2025-11-22T01:26:00Z">
              <w:r>
                <w:rPr>
                  <w:lang w:eastAsia="zh-CN"/>
                </w:rPr>
                <w:t xml:space="preserve">Test 1-2 and 2-2: </w:t>
              </w:r>
              <w:r>
                <w:rPr>
                  <w:rFonts w:hint="eastAsia"/>
                  <w:lang w:eastAsia="zh-CN"/>
                </w:rPr>
                <w:t>5</w:t>
              </w:r>
            </w:ins>
          </w:p>
        </w:tc>
      </w:tr>
      <w:tr w:rsidR="00CA05A2" w:rsidRPr="00C25669" w14:paraId="4BB97671" w14:textId="77777777" w:rsidTr="002C4001">
        <w:trPr>
          <w:ins w:id="638" w:author="Qualcomm (Jahidur)" w:date="2025-11-21T17:26:00Z"/>
        </w:trPr>
        <w:tc>
          <w:tcPr>
            <w:tcW w:w="5467" w:type="dxa"/>
            <w:vAlign w:val="center"/>
          </w:tcPr>
          <w:p w14:paraId="394B4A74" w14:textId="77777777" w:rsidR="00CA05A2" w:rsidRDefault="00CA05A2" w:rsidP="002C4001">
            <w:pPr>
              <w:pStyle w:val="TAL"/>
              <w:keepNext w:val="0"/>
              <w:keepLines w:val="0"/>
              <w:widowControl w:val="0"/>
              <w:rPr>
                <w:ins w:id="639" w:author="Qualcomm (Jahidur)" w:date="2025-11-21T17:26:00Z" w16du:dateUtc="2025-11-22T01:26:00Z"/>
                <w:lang w:eastAsia="zh-CN"/>
              </w:rPr>
            </w:pPr>
            <w:ins w:id="640" w:author="Qualcomm (Jahidur)" w:date="2025-11-21T17:26:00Z" w16du:dateUtc="2025-11-22T01:26:00Z">
              <w:r>
                <w:rPr>
                  <w:lang w:eastAsia="zh-CN"/>
                </w:rPr>
                <w:t>Number of bits after rate matching (</w:t>
              </w:r>
            </w:ins>
            <m:oMath>
              <m:sSub>
                <m:sSubPr>
                  <m:ctrlPr>
                    <w:ins w:id="641" w:author="Qualcomm (Jahidur)" w:date="2025-11-21T17:26:00Z" w16du:dateUtc="2025-11-22T01:26:00Z">
                      <w:rPr>
                        <w:rFonts w:ascii="Cambria Math" w:hAnsi="Cambria Math" w:cs="Arial"/>
                        <w:i/>
                        <w:szCs w:val="18"/>
                      </w:rPr>
                    </w:ins>
                  </m:ctrlPr>
                </m:sSubPr>
                <m:e>
                  <m:r>
                    <w:ins w:id="642" w:author="Qualcomm (Jahidur)" w:date="2025-11-21T17:26:00Z" w16du:dateUtc="2025-11-22T01:26:00Z">
                      <w:rPr>
                        <w:rFonts w:ascii="Cambria Math" w:hAnsi="Cambria Math" w:cs="Arial"/>
                        <w:szCs w:val="18"/>
                      </w:rPr>
                      <m:t>E</m:t>
                    </w:ins>
                  </m:r>
                </m:e>
                <m:sub>
                  <m:r>
                    <w:ins w:id="643" w:author="Qualcomm (Jahidur)" w:date="2025-11-21T17:26:00Z" w16du:dateUtc="2025-11-22T01:26:00Z">
                      <w:rPr>
                        <w:rFonts w:ascii="Cambria Math" w:hAnsi="Cambria Math" w:cs="Arial"/>
                        <w:szCs w:val="18"/>
                      </w:rPr>
                      <m:t>0</m:t>
                    </w:ins>
                  </m:r>
                </m:sub>
              </m:sSub>
            </m:oMath>
            <w:ins w:id="644" w:author="Qualcomm (Jahidur)" w:date="2025-11-21T17:26:00Z" w16du:dateUtc="2025-11-22T01:2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802" w:type="dxa"/>
            <w:vAlign w:val="center"/>
          </w:tcPr>
          <w:p w14:paraId="187416F0" w14:textId="77777777" w:rsidR="00CA05A2" w:rsidRDefault="00CA05A2" w:rsidP="002C4001">
            <w:pPr>
              <w:pStyle w:val="TAC"/>
              <w:keepNext w:val="0"/>
              <w:keepLines w:val="0"/>
              <w:widowControl w:val="0"/>
              <w:rPr>
                <w:ins w:id="645" w:author="Qualcomm (Jahidur)" w:date="2025-11-21T17:26:00Z" w16du:dateUtc="2025-11-22T01:26:00Z"/>
                <w:lang w:eastAsia="zh-CN"/>
              </w:rPr>
            </w:pPr>
            <w:ins w:id="646" w:author="Qualcomm (Jahidur)" w:date="2025-11-21T17:26:00Z" w16du:dateUtc="2025-11-22T01:26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its</w:t>
              </w:r>
            </w:ins>
          </w:p>
        </w:tc>
        <w:tc>
          <w:tcPr>
            <w:tcW w:w="3352" w:type="dxa"/>
            <w:vAlign w:val="center"/>
          </w:tcPr>
          <w:p w14:paraId="38A0C403" w14:textId="77777777" w:rsidR="00CA05A2" w:rsidRDefault="00CA05A2" w:rsidP="002C4001">
            <w:pPr>
              <w:pStyle w:val="TAC"/>
              <w:keepNext w:val="0"/>
              <w:keepLines w:val="0"/>
              <w:widowControl w:val="0"/>
              <w:rPr>
                <w:ins w:id="647" w:author="Qualcomm (Jahidur)" w:date="2025-11-21T17:26:00Z" w16du:dateUtc="2025-11-22T01:26:00Z"/>
                <w:lang w:eastAsia="zh-CN"/>
              </w:rPr>
            </w:pPr>
            <w:ins w:id="648" w:author="Qualcomm (Jahidur)" w:date="2025-11-21T17:26:00Z" w16du:dateUtc="2025-11-22T01:26:00Z">
              <w:r>
                <w:rPr>
                  <w:lang w:eastAsia="zh-CN"/>
                </w:rPr>
                <w:t>Test 1-1 and 2-1: 12</w:t>
              </w:r>
            </w:ins>
          </w:p>
          <w:p w14:paraId="0A8C843B" w14:textId="3CF183C6" w:rsidR="00CA05A2" w:rsidRDefault="00CA05A2" w:rsidP="002C4001">
            <w:pPr>
              <w:pStyle w:val="TAC"/>
              <w:keepNext w:val="0"/>
              <w:keepLines w:val="0"/>
              <w:widowControl w:val="0"/>
              <w:rPr>
                <w:ins w:id="649" w:author="Qualcomm (Jahidur)" w:date="2025-11-21T17:26:00Z" w16du:dateUtc="2025-11-22T01:26:00Z"/>
                <w:lang w:eastAsia="zh-CN"/>
              </w:rPr>
            </w:pPr>
            <w:ins w:id="650" w:author="Qualcomm (Jahidur)" w:date="2025-11-21T17:26:00Z" w16du:dateUtc="2025-11-22T01:26:00Z">
              <w:r>
                <w:rPr>
                  <w:lang w:eastAsia="zh-CN"/>
                </w:rPr>
                <w:t>Test 1-2 and 2-2: 32</w:t>
              </w:r>
            </w:ins>
          </w:p>
        </w:tc>
      </w:tr>
      <w:tr w:rsidR="00CA05A2" w:rsidRPr="00C25669" w14:paraId="4CED792B" w14:textId="77777777" w:rsidTr="002C4001">
        <w:trPr>
          <w:ins w:id="651" w:author="Qualcomm (Jahidur)" w:date="2025-11-21T17:26:00Z"/>
        </w:trPr>
        <w:tc>
          <w:tcPr>
            <w:tcW w:w="9621" w:type="dxa"/>
            <w:gridSpan w:val="3"/>
            <w:vAlign w:val="center"/>
          </w:tcPr>
          <w:p w14:paraId="2501B0EF" w14:textId="77777777" w:rsidR="00CA05A2" w:rsidRPr="002012A0" w:rsidRDefault="00CA05A2" w:rsidP="002C4001">
            <w:pPr>
              <w:pStyle w:val="TAL"/>
              <w:rPr>
                <w:ins w:id="652" w:author="Qualcomm (Jahidur)" w:date="2025-11-21T17:26:00Z" w16du:dateUtc="2025-11-22T01:26:00Z"/>
                <w:rStyle w:val="TALChar"/>
              </w:rPr>
            </w:pPr>
            <w:ins w:id="653" w:author="Qualcomm (Jahidur)" w:date="2025-11-21T17:26:00Z" w16du:dateUtc="2025-11-22T01:26:00Z">
              <w:r>
                <w:rPr>
                  <w:lang w:eastAsia="zh-CN"/>
                </w:rPr>
                <w:t>[</w:t>
              </w:r>
              <w:r w:rsidRPr="002012A0">
                <w:rPr>
                  <w:lang w:eastAsia="zh-CN"/>
                </w:rPr>
                <w:t>Note 1: The Pm-wus is derived with the assumption of false-alarm rate of WUS (FAR-wus) set as 1%.</w:t>
              </w:r>
              <w:r>
                <w:rPr>
                  <w:lang w:eastAsia="zh-CN"/>
                </w:rPr>
                <w:t>]</w:t>
              </w:r>
            </w:ins>
          </w:p>
        </w:tc>
      </w:tr>
    </w:tbl>
    <w:p w14:paraId="4D4E573D" w14:textId="77777777" w:rsidR="00CA05A2" w:rsidRPr="00C25669" w:rsidRDefault="00CA05A2" w:rsidP="00CA05A2">
      <w:pPr>
        <w:rPr>
          <w:ins w:id="654" w:author="Qualcomm (Jahidur)" w:date="2025-11-21T17:26:00Z" w16du:dateUtc="2025-11-22T01:26:00Z"/>
        </w:rPr>
      </w:pPr>
    </w:p>
    <w:p w14:paraId="51759939" w14:textId="0D2BA818" w:rsidR="00CA05A2" w:rsidRPr="00C25669" w:rsidRDefault="00CA05A2" w:rsidP="00CA05A2">
      <w:pPr>
        <w:pStyle w:val="TH"/>
        <w:rPr>
          <w:ins w:id="655" w:author="Qualcomm (Jahidur)" w:date="2025-11-21T17:26:00Z" w16du:dateUtc="2025-11-22T01:26:00Z"/>
        </w:rPr>
      </w:pPr>
      <w:ins w:id="656" w:author="Qualcomm (Jahidur)" w:date="2025-11-21T17:26:00Z" w16du:dateUtc="2025-11-22T01:26:00Z">
        <w:r w:rsidRPr="00C25669">
          <w:t>Table 5.</w:t>
        </w:r>
        <w:r>
          <w:rPr>
            <w:rFonts w:hint="eastAsia"/>
            <w:lang w:eastAsia="zh-CN"/>
          </w:rPr>
          <w:t>X</w:t>
        </w:r>
        <w:r w:rsidRPr="00C25669">
          <w:t>.</w:t>
        </w:r>
        <w:r>
          <w:t>2.1.1</w:t>
        </w:r>
        <w:r w:rsidRPr="00C25669">
          <w:t>-</w:t>
        </w:r>
        <w:r>
          <w:t>2</w:t>
        </w:r>
        <w:r w:rsidRPr="00C25669">
          <w:t xml:space="preserve">: Minimum performance </w:t>
        </w:r>
        <w:r>
          <w:t>requirements for OOK-based envelope detection</w:t>
        </w:r>
      </w:ins>
    </w:p>
    <w:tbl>
      <w:tblPr>
        <w:tblW w:w="41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53"/>
        <w:gridCol w:w="1136"/>
        <w:gridCol w:w="1373"/>
        <w:gridCol w:w="1556"/>
        <w:gridCol w:w="933"/>
        <w:gridCol w:w="676"/>
      </w:tblGrid>
      <w:tr w:rsidR="00CA05A2" w:rsidRPr="00C25669" w14:paraId="1088951C" w14:textId="77777777" w:rsidTr="002C4001">
        <w:trPr>
          <w:trHeight w:val="375"/>
          <w:jc w:val="center"/>
          <w:ins w:id="657" w:author="Qualcomm (Jahidur)" w:date="2025-11-21T17:26:00Z"/>
        </w:trPr>
        <w:tc>
          <w:tcPr>
            <w:tcW w:w="405" w:type="pct"/>
            <w:vMerge w:val="restart"/>
            <w:shd w:val="clear" w:color="auto" w:fill="FFFFFF"/>
          </w:tcPr>
          <w:p w14:paraId="27840649" w14:textId="77777777" w:rsidR="00CA05A2" w:rsidRPr="00C25669" w:rsidRDefault="00CA05A2" w:rsidP="002C4001">
            <w:pPr>
              <w:pStyle w:val="TAH"/>
              <w:rPr>
                <w:ins w:id="658" w:author="Qualcomm (Jahidur)" w:date="2025-11-21T17:26:00Z" w16du:dateUtc="2025-11-22T01:26:00Z"/>
              </w:rPr>
            </w:pPr>
            <w:ins w:id="659" w:author="Qualcomm (Jahidur)" w:date="2025-11-21T17:26:00Z" w16du:dateUtc="2025-11-22T01:26:00Z">
              <w:r w:rsidRPr="00C25669">
                <w:t>Test num.</w:t>
              </w:r>
            </w:ins>
          </w:p>
        </w:tc>
        <w:tc>
          <w:tcPr>
            <w:tcW w:w="1037" w:type="pct"/>
            <w:vMerge w:val="restart"/>
            <w:shd w:val="clear" w:color="auto" w:fill="FFFFFF"/>
          </w:tcPr>
          <w:p w14:paraId="0EF1EB8D" w14:textId="77777777" w:rsidR="00CA05A2" w:rsidRPr="00C25669" w:rsidRDefault="00CA05A2" w:rsidP="002C4001">
            <w:pPr>
              <w:pStyle w:val="TAH"/>
              <w:rPr>
                <w:ins w:id="660" w:author="Qualcomm (Jahidur)" w:date="2025-11-21T17:26:00Z" w16du:dateUtc="2025-11-22T01:26:00Z"/>
              </w:rPr>
            </w:pPr>
            <w:ins w:id="661" w:author="Qualcomm (Jahidur)" w:date="2025-11-21T17:26:00Z" w16du:dateUtc="2025-11-22T01:26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712" w:type="pct"/>
            <w:vMerge w:val="restart"/>
            <w:shd w:val="clear" w:color="auto" w:fill="FFFFFF"/>
          </w:tcPr>
          <w:p w14:paraId="71E62935" w14:textId="77777777" w:rsidR="00CA05A2" w:rsidRPr="00C25669" w:rsidRDefault="00CA05A2" w:rsidP="002C4001">
            <w:pPr>
              <w:pStyle w:val="TAH"/>
              <w:rPr>
                <w:ins w:id="662" w:author="Qualcomm (Jahidur)" w:date="2025-11-21T17:26:00Z" w16du:dateUtc="2025-11-22T01:26:00Z"/>
              </w:rPr>
            </w:pPr>
            <w:ins w:id="663" w:author="Qualcomm (Jahidur)" w:date="2025-11-21T17:26:00Z" w16du:dateUtc="2025-11-22T01:26:00Z">
              <w:r w:rsidRPr="00C25669">
                <w:t>Bandwidth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(MHz) / Subcarrier spacing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(kHz)</w:t>
              </w:r>
            </w:ins>
          </w:p>
        </w:tc>
        <w:tc>
          <w:tcPr>
            <w:tcW w:w="861" w:type="pct"/>
            <w:vMerge w:val="restart"/>
            <w:shd w:val="clear" w:color="auto" w:fill="FFFFFF"/>
          </w:tcPr>
          <w:p w14:paraId="25C7BDCF" w14:textId="77777777" w:rsidR="00CA05A2" w:rsidRPr="00C25669" w:rsidRDefault="00CA05A2" w:rsidP="002C4001">
            <w:pPr>
              <w:pStyle w:val="TAH"/>
              <w:rPr>
                <w:ins w:id="664" w:author="Qualcomm (Jahidur)" w:date="2025-11-21T17:26:00Z" w16du:dateUtc="2025-11-22T01:26:00Z"/>
              </w:rPr>
            </w:pPr>
            <w:ins w:id="665" w:author="Qualcomm (Jahidur)" w:date="2025-11-21T17:26:00Z" w16du:dateUtc="2025-11-22T01:26:00Z">
              <w:r w:rsidRPr="00C25669">
                <w:t>Propagation condition</w:t>
              </w:r>
            </w:ins>
          </w:p>
        </w:tc>
        <w:tc>
          <w:tcPr>
            <w:tcW w:w="976" w:type="pct"/>
            <w:vMerge w:val="restart"/>
            <w:shd w:val="clear" w:color="auto" w:fill="FFFFFF"/>
          </w:tcPr>
          <w:p w14:paraId="7AC962DF" w14:textId="77777777" w:rsidR="00CA05A2" w:rsidRPr="00C25669" w:rsidRDefault="00CA05A2" w:rsidP="002C4001">
            <w:pPr>
              <w:pStyle w:val="TAH"/>
              <w:rPr>
                <w:ins w:id="666" w:author="Qualcomm (Jahidur)" w:date="2025-11-21T17:26:00Z" w16du:dateUtc="2025-11-22T01:26:00Z"/>
              </w:rPr>
            </w:pPr>
            <w:ins w:id="667" w:author="Qualcomm (Jahidur)" w:date="2025-11-21T17:26:00Z" w16du:dateUtc="2025-11-22T01:26:00Z">
              <w:r>
                <w:t>A</w:t>
              </w:r>
              <w:r w:rsidRPr="00C25669">
                <w:t>ntenna configuration</w:t>
              </w:r>
              <w:r>
                <w:t xml:space="preserve"> </w:t>
              </w:r>
            </w:ins>
          </w:p>
        </w:tc>
        <w:tc>
          <w:tcPr>
            <w:tcW w:w="1009" w:type="pct"/>
            <w:gridSpan w:val="2"/>
            <w:shd w:val="clear" w:color="auto" w:fill="FFFFFF"/>
          </w:tcPr>
          <w:p w14:paraId="1AE2F974" w14:textId="77777777" w:rsidR="00CA05A2" w:rsidRPr="00C25669" w:rsidRDefault="00CA05A2" w:rsidP="002C4001">
            <w:pPr>
              <w:pStyle w:val="TAH"/>
              <w:rPr>
                <w:ins w:id="668" w:author="Qualcomm (Jahidur)" w:date="2025-11-21T17:26:00Z" w16du:dateUtc="2025-11-22T01:26:00Z"/>
              </w:rPr>
            </w:pPr>
            <w:ins w:id="669" w:author="Qualcomm (Jahidur)" w:date="2025-11-21T17:26:00Z" w16du:dateUtc="2025-11-22T01:26:00Z">
              <w:r w:rsidRPr="00C25669">
                <w:t>Reference value</w:t>
              </w:r>
            </w:ins>
          </w:p>
        </w:tc>
      </w:tr>
      <w:tr w:rsidR="00CA05A2" w:rsidRPr="00C25669" w14:paraId="2E9AED7D" w14:textId="77777777" w:rsidTr="002C4001">
        <w:trPr>
          <w:trHeight w:val="375"/>
          <w:jc w:val="center"/>
          <w:ins w:id="670" w:author="Qualcomm (Jahidur)" w:date="2025-11-21T17:26:00Z"/>
        </w:trPr>
        <w:tc>
          <w:tcPr>
            <w:tcW w:w="405" w:type="pct"/>
            <w:vMerge/>
            <w:shd w:val="clear" w:color="auto" w:fill="FFFFFF"/>
          </w:tcPr>
          <w:p w14:paraId="62CD0EF6" w14:textId="77777777" w:rsidR="00CA05A2" w:rsidRPr="00C25669" w:rsidRDefault="00CA05A2" w:rsidP="002C4001">
            <w:pPr>
              <w:pStyle w:val="TAH"/>
              <w:rPr>
                <w:ins w:id="671" w:author="Qualcomm (Jahidur)" w:date="2025-11-21T17:26:00Z" w16du:dateUtc="2025-11-22T01:26:00Z"/>
              </w:rPr>
            </w:pPr>
          </w:p>
        </w:tc>
        <w:tc>
          <w:tcPr>
            <w:tcW w:w="1037" w:type="pct"/>
            <w:vMerge/>
            <w:shd w:val="clear" w:color="auto" w:fill="FFFFFF"/>
          </w:tcPr>
          <w:p w14:paraId="6FC3F19E" w14:textId="77777777" w:rsidR="00CA05A2" w:rsidRPr="00C25669" w:rsidRDefault="00CA05A2" w:rsidP="002C4001">
            <w:pPr>
              <w:pStyle w:val="TAH"/>
              <w:rPr>
                <w:ins w:id="672" w:author="Qualcomm (Jahidur)" w:date="2025-11-21T17:26:00Z" w16du:dateUtc="2025-11-22T01:26:00Z"/>
              </w:rPr>
            </w:pPr>
          </w:p>
        </w:tc>
        <w:tc>
          <w:tcPr>
            <w:tcW w:w="712" w:type="pct"/>
            <w:vMerge/>
            <w:shd w:val="clear" w:color="auto" w:fill="FFFFFF"/>
          </w:tcPr>
          <w:p w14:paraId="4B193D13" w14:textId="77777777" w:rsidR="00CA05A2" w:rsidRPr="00C25669" w:rsidRDefault="00CA05A2" w:rsidP="002C4001">
            <w:pPr>
              <w:pStyle w:val="TAH"/>
              <w:rPr>
                <w:ins w:id="673" w:author="Qualcomm (Jahidur)" w:date="2025-11-21T17:26:00Z" w16du:dateUtc="2025-11-22T01:26:00Z"/>
              </w:rPr>
            </w:pPr>
          </w:p>
        </w:tc>
        <w:tc>
          <w:tcPr>
            <w:tcW w:w="861" w:type="pct"/>
            <w:vMerge/>
            <w:shd w:val="clear" w:color="auto" w:fill="FFFFFF"/>
          </w:tcPr>
          <w:p w14:paraId="2248D35A" w14:textId="77777777" w:rsidR="00CA05A2" w:rsidRPr="00C25669" w:rsidRDefault="00CA05A2" w:rsidP="002C4001">
            <w:pPr>
              <w:pStyle w:val="TAH"/>
              <w:rPr>
                <w:ins w:id="674" w:author="Qualcomm (Jahidur)" w:date="2025-11-21T17:26:00Z" w16du:dateUtc="2025-11-22T01:26:00Z"/>
              </w:rPr>
            </w:pPr>
          </w:p>
        </w:tc>
        <w:tc>
          <w:tcPr>
            <w:tcW w:w="976" w:type="pct"/>
            <w:vMerge/>
            <w:shd w:val="clear" w:color="auto" w:fill="FFFFFF"/>
          </w:tcPr>
          <w:p w14:paraId="5EE0E82E" w14:textId="77777777" w:rsidR="00CA05A2" w:rsidRPr="00C25669" w:rsidRDefault="00CA05A2" w:rsidP="002C4001">
            <w:pPr>
              <w:pStyle w:val="TAH"/>
              <w:rPr>
                <w:ins w:id="675" w:author="Qualcomm (Jahidur)" w:date="2025-11-21T17:26:00Z" w16du:dateUtc="2025-11-22T01:26:00Z"/>
              </w:rPr>
            </w:pPr>
          </w:p>
        </w:tc>
        <w:tc>
          <w:tcPr>
            <w:tcW w:w="585" w:type="pct"/>
            <w:shd w:val="clear" w:color="auto" w:fill="FFFFFF"/>
          </w:tcPr>
          <w:p w14:paraId="7538074C" w14:textId="77777777" w:rsidR="00CA05A2" w:rsidRPr="00C25669" w:rsidRDefault="00CA05A2" w:rsidP="002C4001">
            <w:pPr>
              <w:pStyle w:val="TAH"/>
              <w:rPr>
                <w:ins w:id="676" w:author="Qualcomm (Jahidur)" w:date="2025-11-21T17:26:00Z" w16du:dateUtc="2025-11-22T01:26:00Z"/>
              </w:rPr>
            </w:pPr>
            <w:ins w:id="677" w:author="Qualcomm (Jahidur)" w:date="2025-11-21T17:26:00Z" w16du:dateUtc="2025-11-22T01:26:00Z">
              <w:r w:rsidRPr="00C25669">
                <w:t>Pm-</w:t>
              </w:r>
              <w:r>
                <w:t>wus</w:t>
              </w:r>
              <w:r w:rsidRPr="00C25669">
                <w:t xml:space="preserve"> (%)</w:t>
              </w:r>
            </w:ins>
          </w:p>
        </w:tc>
        <w:tc>
          <w:tcPr>
            <w:tcW w:w="424" w:type="pct"/>
            <w:shd w:val="clear" w:color="auto" w:fill="FFFFFF"/>
          </w:tcPr>
          <w:p w14:paraId="017CDF9B" w14:textId="77777777" w:rsidR="00CA05A2" w:rsidRPr="00C25669" w:rsidRDefault="00CA05A2" w:rsidP="002C4001">
            <w:pPr>
              <w:pStyle w:val="TAH"/>
              <w:rPr>
                <w:ins w:id="678" w:author="Qualcomm (Jahidur)" w:date="2025-11-21T17:26:00Z" w16du:dateUtc="2025-11-22T01:26:00Z"/>
              </w:rPr>
            </w:pPr>
            <w:ins w:id="679" w:author="Qualcomm (Jahidur)" w:date="2025-11-21T17:26:00Z" w16du:dateUtc="2025-11-22T01:26:00Z">
              <w:r w:rsidRPr="00C25669">
                <w:t>SNR (dB)</w:t>
              </w:r>
            </w:ins>
          </w:p>
        </w:tc>
      </w:tr>
      <w:tr w:rsidR="00CA05A2" w:rsidRPr="00C25669" w14:paraId="25D0EF20" w14:textId="77777777" w:rsidTr="002C4001">
        <w:trPr>
          <w:trHeight w:val="189"/>
          <w:jc w:val="center"/>
          <w:ins w:id="680" w:author="Qualcomm (Jahidur)" w:date="2025-11-21T17:26:00Z"/>
        </w:trPr>
        <w:tc>
          <w:tcPr>
            <w:tcW w:w="405" w:type="pct"/>
            <w:shd w:val="clear" w:color="auto" w:fill="FFFFFF"/>
          </w:tcPr>
          <w:p w14:paraId="0895A663" w14:textId="77777777" w:rsidR="00CA05A2" w:rsidRPr="00C25669" w:rsidRDefault="00CA05A2" w:rsidP="002C4001">
            <w:pPr>
              <w:pStyle w:val="TAC"/>
              <w:rPr>
                <w:ins w:id="681" w:author="Qualcomm (Jahidur)" w:date="2025-11-21T17:26:00Z" w16du:dateUtc="2025-11-22T01:26:00Z"/>
              </w:rPr>
            </w:pPr>
            <w:ins w:id="682" w:author="Qualcomm (Jahidur)" w:date="2025-11-21T17:26:00Z" w16du:dateUtc="2025-11-22T01:26:00Z">
              <w:r w:rsidRPr="00C25669">
                <w:t>1-1</w:t>
              </w:r>
            </w:ins>
          </w:p>
        </w:tc>
        <w:tc>
          <w:tcPr>
            <w:tcW w:w="1037" w:type="pct"/>
            <w:shd w:val="clear" w:color="auto" w:fill="FFFFFF"/>
          </w:tcPr>
          <w:p w14:paraId="701CD800" w14:textId="77777777" w:rsidR="00CA05A2" w:rsidRPr="00C25669" w:rsidRDefault="00CA05A2" w:rsidP="002C4001">
            <w:pPr>
              <w:pStyle w:val="TAC"/>
              <w:rPr>
                <w:ins w:id="683" w:author="Qualcomm (Jahidur)" w:date="2025-11-21T17:26:00Z" w16du:dateUtc="2025-11-22T01:26:00Z"/>
              </w:rPr>
            </w:pPr>
            <w:ins w:id="684" w:author="Qualcomm (Jahidur)" w:date="2025-11-21T17:26:00Z" w16du:dateUtc="2025-11-22T01:26:00Z">
              <w:r w:rsidRPr="00C25669">
                <w:t>R.</w:t>
              </w:r>
              <w:r>
                <w:t>WUS</w:t>
              </w:r>
              <w:r w:rsidRPr="00C25669">
                <w:t>.</w:t>
              </w:r>
              <w:r>
                <w:t>1-2.1</w:t>
              </w:r>
            </w:ins>
          </w:p>
        </w:tc>
        <w:tc>
          <w:tcPr>
            <w:tcW w:w="712" w:type="pct"/>
            <w:shd w:val="clear" w:color="auto" w:fill="FFFFFF"/>
          </w:tcPr>
          <w:p w14:paraId="1D976AC1" w14:textId="77777777" w:rsidR="00CA05A2" w:rsidRPr="00C25669" w:rsidRDefault="00CA05A2" w:rsidP="002C4001">
            <w:pPr>
              <w:pStyle w:val="TAC"/>
              <w:rPr>
                <w:ins w:id="685" w:author="Qualcomm (Jahidur)" w:date="2025-11-21T17:26:00Z" w16du:dateUtc="2025-11-22T01:26:00Z"/>
              </w:rPr>
            </w:pPr>
            <w:ins w:id="686" w:author="Qualcomm (Jahidur)" w:date="2025-11-21T17:26:00Z" w16du:dateUtc="2025-11-22T01:26:00Z">
              <w:r>
                <w:t>4</w:t>
              </w:r>
              <w:r w:rsidRPr="00C25669">
                <w:t xml:space="preserve">0 / </w:t>
              </w:r>
              <w:r>
                <w:t>30</w:t>
              </w:r>
            </w:ins>
          </w:p>
        </w:tc>
        <w:tc>
          <w:tcPr>
            <w:tcW w:w="861" w:type="pct"/>
            <w:shd w:val="clear" w:color="auto" w:fill="FFFFFF"/>
          </w:tcPr>
          <w:p w14:paraId="54E73BD0" w14:textId="77777777" w:rsidR="00CA05A2" w:rsidRPr="00C25669" w:rsidRDefault="00CA05A2" w:rsidP="002C4001">
            <w:pPr>
              <w:pStyle w:val="TAC"/>
              <w:rPr>
                <w:ins w:id="687" w:author="Qualcomm (Jahidur)" w:date="2025-11-21T17:26:00Z" w16du:dateUtc="2025-11-22T01:26:00Z"/>
              </w:rPr>
            </w:pPr>
            <w:ins w:id="688" w:author="Qualcomm (Jahidur)" w:date="2025-11-21T17:26:00Z" w16du:dateUtc="2025-11-22T01:26:00Z">
              <w:r w:rsidRPr="00C25669">
                <w:t>TDL</w:t>
              </w:r>
              <w:r>
                <w:t>A3</w:t>
              </w:r>
              <w:r w:rsidRPr="00C25669">
                <w:t>0-</w:t>
              </w:r>
              <w:r>
                <w:t>1</w:t>
              </w:r>
              <w:r w:rsidRPr="00C25669">
                <w:t>0</w:t>
              </w:r>
            </w:ins>
          </w:p>
        </w:tc>
        <w:tc>
          <w:tcPr>
            <w:tcW w:w="976" w:type="pct"/>
            <w:shd w:val="clear" w:color="auto" w:fill="FFFFFF"/>
          </w:tcPr>
          <w:p w14:paraId="45EE8243" w14:textId="77777777" w:rsidR="00CA05A2" w:rsidRPr="00C25669" w:rsidRDefault="00CA05A2" w:rsidP="002C4001">
            <w:pPr>
              <w:pStyle w:val="TAC"/>
              <w:rPr>
                <w:ins w:id="689" w:author="Qualcomm (Jahidur)" w:date="2025-11-21T17:26:00Z" w16du:dateUtc="2025-11-22T01:26:00Z"/>
              </w:rPr>
            </w:pPr>
            <w:ins w:id="690" w:author="Qualcomm (Jahidur)" w:date="2025-11-21T17:26:00Z" w16du:dateUtc="2025-11-22T01:26:00Z">
              <w:r>
                <w:t>1</w:t>
              </w:r>
              <w:r w:rsidRPr="00C25669">
                <w:t>x</w:t>
              </w:r>
              <w:r>
                <w:t>1</w:t>
              </w:r>
            </w:ins>
          </w:p>
        </w:tc>
        <w:tc>
          <w:tcPr>
            <w:tcW w:w="585" w:type="pct"/>
            <w:shd w:val="clear" w:color="auto" w:fill="FFFFFF"/>
          </w:tcPr>
          <w:p w14:paraId="6A082D2A" w14:textId="77777777" w:rsidR="00CA05A2" w:rsidRPr="00C25669" w:rsidRDefault="00CA05A2" w:rsidP="002C4001">
            <w:pPr>
              <w:pStyle w:val="TAC"/>
              <w:rPr>
                <w:ins w:id="691" w:author="Qualcomm (Jahidur)" w:date="2025-11-21T17:26:00Z" w16du:dateUtc="2025-11-22T01:26:00Z"/>
              </w:rPr>
            </w:pPr>
            <w:ins w:id="692" w:author="Qualcomm (Jahidur)" w:date="2025-11-21T17:26:00Z" w16du:dateUtc="2025-11-22T01:26:00Z">
              <w:r w:rsidRPr="00C25669">
                <w:t>1</w:t>
              </w:r>
            </w:ins>
          </w:p>
        </w:tc>
        <w:tc>
          <w:tcPr>
            <w:tcW w:w="424" w:type="pct"/>
            <w:shd w:val="clear" w:color="auto" w:fill="FFFFFF"/>
          </w:tcPr>
          <w:p w14:paraId="56B98284" w14:textId="77777777" w:rsidR="00CA05A2" w:rsidRPr="00C25669" w:rsidRDefault="00CA05A2" w:rsidP="002C4001">
            <w:pPr>
              <w:pStyle w:val="TAC"/>
              <w:rPr>
                <w:ins w:id="693" w:author="Qualcomm (Jahidur)" w:date="2025-11-21T17:26:00Z" w16du:dateUtc="2025-11-22T01:26:00Z"/>
              </w:rPr>
            </w:pPr>
            <w:ins w:id="694" w:author="Qualcomm (Jahidur)" w:date="2025-11-21T17:26:00Z" w16du:dateUtc="2025-11-22T01:26:00Z">
              <w:r>
                <w:t>TBD</w:t>
              </w:r>
            </w:ins>
          </w:p>
        </w:tc>
      </w:tr>
      <w:tr w:rsidR="00CA05A2" w:rsidRPr="00C25669" w14:paraId="7C0ADEEE" w14:textId="77777777" w:rsidTr="002C4001">
        <w:trPr>
          <w:trHeight w:val="189"/>
          <w:jc w:val="center"/>
          <w:ins w:id="695" w:author="Qualcomm (Jahidur)" w:date="2025-11-21T17:26:00Z"/>
        </w:trPr>
        <w:tc>
          <w:tcPr>
            <w:tcW w:w="405" w:type="pct"/>
            <w:shd w:val="clear" w:color="auto" w:fill="FFFFFF"/>
          </w:tcPr>
          <w:p w14:paraId="5B726B0D" w14:textId="77777777" w:rsidR="00CA05A2" w:rsidRPr="00C25669" w:rsidRDefault="00CA05A2" w:rsidP="002C4001">
            <w:pPr>
              <w:pStyle w:val="TAC"/>
              <w:rPr>
                <w:ins w:id="696" w:author="Qualcomm (Jahidur)" w:date="2025-11-21T17:26:00Z" w16du:dateUtc="2025-11-22T01:26:00Z"/>
                <w:lang w:eastAsia="zh-CN"/>
              </w:rPr>
            </w:pPr>
            <w:ins w:id="697" w:author="Qualcomm (Jahidur)" w:date="2025-11-21T17:26:00Z" w16du:dateUtc="2025-11-22T01:2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-2</w:t>
              </w:r>
            </w:ins>
          </w:p>
        </w:tc>
        <w:tc>
          <w:tcPr>
            <w:tcW w:w="1037" w:type="pct"/>
            <w:shd w:val="clear" w:color="auto" w:fill="FFFFFF"/>
          </w:tcPr>
          <w:p w14:paraId="4F81B60D" w14:textId="77777777" w:rsidR="00CA05A2" w:rsidRPr="00C25669" w:rsidRDefault="00CA05A2" w:rsidP="002C4001">
            <w:pPr>
              <w:pStyle w:val="TAC"/>
              <w:rPr>
                <w:ins w:id="698" w:author="Qualcomm (Jahidur)" w:date="2025-11-21T17:26:00Z" w16du:dateUtc="2025-11-22T01:26:00Z"/>
              </w:rPr>
            </w:pPr>
            <w:ins w:id="699" w:author="Qualcomm (Jahidur)" w:date="2025-11-21T17:26:00Z" w16du:dateUtc="2025-11-22T01:26:00Z">
              <w:r w:rsidRPr="00C25669">
                <w:t>R.</w:t>
              </w:r>
              <w:r>
                <w:t>WUS</w:t>
              </w:r>
              <w:r w:rsidRPr="00C25669">
                <w:t>.</w:t>
              </w:r>
              <w:r>
                <w:t>1-2.2</w:t>
              </w:r>
            </w:ins>
          </w:p>
        </w:tc>
        <w:tc>
          <w:tcPr>
            <w:tcW w:w="712" w:type="pct"/>
            <w:shd w:val="clear" w:color="auto" w:fill="FFFFFF"/>
          </w:tcPr>
          <w:p w14:paraId="3E31F2E1" w14:textId="77777777" w:rsidR="00CA05A2" w:rsidRPr="00C25669" w:rsidRDefault="00CA05A2" w:rsidP="002C4001">
            <w:pPr>
              <w:pStyle w:val="TAC"/>
              <w:rPr>
                <w:ins w:id="700" w:author="Qualcomm (Jahidur)" w:date="2025-11-21T17:26:00Z" w16du:dateUtc="2025-11-22T01:26:00Z"/>
              </w:rPr>
            </w:pPr>
            <w:ins w:id="701" w:author="Qualcomm (Jahidur)" w:date="2025-11-21T17:26:00Z" w16du:dateUtc="2025-11-22T01:26:00Z">
              <w:r>
                <w:t>4</w:t>
              </w:r>
              <w:r w:rsidRPr="00C25669">
                <w:t xml:space="preserve">0 / </w:t>
              </w:r>
              <w:r>
                <w:t>30</w:t>
              </w:r>
            </w:ins>
          </w:p>
        </w:tc>
        <w:tc>
          <w:tcPr>
            <w:tcW w:w="861" w:type="pct"/>
            <w:shd w:val="clear" w:color="auto" w:fill="FFFFFF"/>
          </w:tcPr>
          <w:p w14:paraId="1D3F79A2" w14:textId="77777777" w:rsidR="00CA05A2" w:rsidRPr="00C25669" w:rsidRDefault="00CA05A2" w:rsidP="002C4001">
            <w:pPr>
              <w:pStyle w:val="TAC"/>
              <w:rPr>
                <w:ins w:id="702" w:author="Qualcomm (Jahidur)" w:date="2025-11-21T17:26:00Z" w16du:dateUtc="2025-11-22T01:26:00Z"/>
              </w:rPr>
            </w:pPr>
            <w:ins w:id="703" w:author="Qualcomm (Jahidur)" w:date="2025-11-21T17:26:00Z" w16du:dateUtc="2025-11-22T01:26:00Z">
              <w:r w:rsidRPr="00C25669">
                <w:t>TDL</w:t>
              </w:r>
              <w:r>
                <w:t>A3</w:t>
              </w:r>
              <w:r w:rsidRPr="00C25669">
                <w:t>0-</w:t>
              </w:r>
              <w:r>
                <w:t>1</w:t>
              </w:r>
              <w:r w:rsidRPr="00C25669">
                <w:t>0</w:t>
              </w:r>
            </w:ins>
          </w:p>
        </w:tc>
        <w:tc>
          <w:tcPr>
            <w:tcW w:w="976" w:type="pct"/>
            <w:shd w:val="clear" w:color="auto" w:fill="FFFFFF"/>
          </w:tcPr>
          <w:p w14:paraId="2729F1CD" w14:textId="77777777" w:rsidR="00CA05A2" w:rsidRDefault="00CA05A2" w:rsidP="002C4001">
            <w:pPr>
              <w:pStyle w:val="TAC"/>
              <w:rPr>
                <w:ins w:id="704" w:author="Qualcomm (Jahidur)" w:date="2025-11-21T17:26:00Z" w16du:dateUtc="2025-11-22T01:26:00Z"/>
              </w:rPr>
            </w:pPr>
            <w:ins w:id="705" w:author="Qualcomm (Jahidur)" w:date="2025-11-21T17:26:00Z" w16du:dateUtc="2025-11-22T01:26:00Z">
              <w:r>
                <w:t>1</w:t>
              </w:r>
              <w:r w:rsidRPr="00C25669">
                <w:t>x</w:t>
              </w:r>
              <w:r>
                <w:t>1</w:t>
              </w:r>
            </w:ins>
          </w:p>
        </w:tc>
        <w:tc>
          <w:tcPr>
            <w:tcW w:w="585" w:type="pct"/>
            <w:shd w:val="clear" w:color="auto" w:fill="FFFFFF"/>
          </w:tcPr>
          <w:p w14:paraId="0F2E16EC" w14:textId="77777777" w:rsidR="00CA05A2" w:rsidRPr="00C25669" w:rsidRDefault="00CA05A2" w:rsidP="002C4001">
            <w:pPr>
              <w:pStyle w:val="TAC"/>
              <w:rPr>
                <w:ins w:id="706" w:author="Qualcomm (Jahidur)" w:date="2025-11-21T17:26:00Z" w16du:dateUtc="2025-11-22T01:26:00Z"/>
              </w:rPr>
            </w:pPr>
            <w:ins w:id="707" w:author="Qualcomm (Jahidur)" w:date="2025-11-21T17:26:00Z" w16du:dateUtc="2025-11-22T01:26:00Z">
              <w:r w:rsidRPr="00C25669">
                <w:t>1</w:t>
              </w:r>
            </w:ins>
          </w:p>
        </w:tc>
        <w:tc>
          <w:tcPr>
            <w:tcW w:w="424" w:type="pct"/>
            <w:shd w:val="clear" w:color="auto" w:fill="FFFFFF"/>
          </w:tcPr>
          <w:p w14:paraId="76322037" w14:textId="77777777" w:rsidR="00CA05A2" w:rsidRDefault="00CA05A2" w:rsidP="002C4001">
            <w:pPr>
              <w:pStyle w:val="TAC"/>
              <w:rPr>
                <w:ins w:id="708" w:author="Qualcomm (Jahidur)" w:date="2025-11-21T17:26:00Z" w16du:dateUtc="2025-11-22T01:26:00Z"/>
              </w:rPr>
            </w:pPr>
            <w:ins w:id="709" w:author="Qualcomm (Jahidur)" w:date="2025-11-21T17:26:00Z" w16du:dateUtc="2025-11-22T01:26:00Z">
              <w:r>
                <w:t>TBD</w:t>
              </w:r>
            </w:ins>
          </w:p>
        </w:tc>
      </w:tr>
    </w:tbl>
    <w:p w14:paraId="48174187" w14:textId="77777777" w:rsidR="00CA05A2" w:rsidRDefault="00CA05A2" w:rsidP="00CA05A2">
      <w:pPr>
        <w:rPr>
          <w:ins w:id="710" w:author="Qualcomm (Jahidur)" w:date="2025-11-21T17:26:00Z" w16du:dateUtc="2025-11-22T01:26:00Z"/>
        </w:rPr>
      </w:pPr>
    </w:p>
    <w:p w14:paraId="3F39B5A1" w14:textId="1BEA18D8" w:rsidR="00CA05A2" w:rsidRPr="00C25669" w:rsidRDefault="00CA05A2" w:rsidP="00CA05A2">
      <w:pPr>
        <w:pStyle w:val="TH"/>
        <w:rPr>
          <w:ins w:id="711" w:author="Qualcomm (Jahidur)" w:date="2025-11-21T17:26:00Z" w16du:dateUtc="2025-11-22T01:26:00Z"/>
        </w:rPr>
      </w:pPr>
      <w:ins w:id="712" w:author="Qualcomm (Jahidur)" w:date="2025-11-21T17:26:00Z" w16du:dateUtc="2025-11-22T01:26:00Z">
        <w:r w:rsidRPr="00C25669">
          <w:t>Table 5.</w:t>
        </w:r>
        <w:r>
          <w:rPr>
            <w:rFonts w:hint="eastAsia"/>
            <w:lang w:eastAsia="zh-CN"/>
          </w:rPr>
          <w:t>X</w:t>
        </w:r>
        <w:r w:rsidRPr="00C25669">
          <w:t>.</w:t>
        </w:r>
        <w:r>
          <w:t>2.1.1</w:t>
        </w:r>
        <w:r w:rsidRPr="00C25669">
          <w:t xml:space="preserve">-3: Minimum performance </w:t>
        </w:r>
        <w:r>
          <w:t>requirements for OFDM-based sequence detection</w:t>
        </w:r>
      </w:ins>
    </w:p>
    <w:tbl>
      <w:tblPr>
        <w:tblW w:w="41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53"/>
        <w:gridCol w:w="1136"/>
        <w:gridCol w:w="1373"/>
        <w:gridCol w:w="1556"/>
        <w:gridCol w:w="933"/>
        <w:gridCol w:w="676"/>
      </w:tblGrid>
      <w:tr w:rsidR="00CA05A2" w:rsidRPr="00C25669" w14:paraId="11E6B2FE" w14:textId="77777777" w:rsidTr="002C4001">
        <w:trPr>
          <w:trHeight w:val="375"/>
          <w:jc w:val="center"/>
          <w:ins w:id="713" w:author="Qualcomm (Jahidur)" w:date="2025-11-21T17:26:00Z"/>
        </w:trPr>
        <w:tc>
          <w:tcPr>
            <w:tcW w:w="405" w:type="pct"/>
            <w:vMerge w:val="restart"/>
            <w:shd w:val="clear" w:color="auto" w:fill="FFFFFF"/>
          </w:tcPr>
          <w:p w14:paraId="23F9B64F" w14:textId="77777777" w:rsidR="00CA05A2" w:rsidRPr="00C25669" w:rsidRDefault="00CA05A2" w:rsidP="002C4001">
            <w:pPr>
              <w:pStyle w:val="TAH"/>
              <w:rPr>
                <w:ins w:id="714" w:author="Qualcomm (Jahidur)" w:date="2025-11-21T17:26:00Z" w16du:dateUtc="2025-11-22T01:26:00Z"/>
              </w:rPr>
            </w:pPr>
            <w:ins w:id="715" w:author="Qualcomm (Jahidur)" w:date="2025-11-21T17:26:00Z" w16du:dateUtc="2025-11-22T01:26:00Z">
              <w:r w:rsidRPr="00C25669">
                <w:t>Test num.</w:t>
              </w:r>
            </w:ins>
          </w:p>
        </w:tc>
        <w:tc>
          <w:tcPr>
            <w:tcW w:w="1037" w:type="pct"/>
            <w:vMerge w:val="restart"/>
            <w:shd w:val="clear" w:color="auto" w:fill="FFFFFF"/>
          </w:tcPr>
          <w:p w14:paraId="3DD3BFDA" w14:textId="77777777" w:rsidR="00CA05A2" w:rsidRPr="00C25669" w:rsidRDefault="00CA05A2" w:rsidP="002C4001">
            <w:pPr>
              <w:pStyle w:val="TAH"/>
              <w:rPr>
                <w:ins w:id="716" w:author="Qualcomm (Jahidur)" w:date="2025-11-21T17:26:00Z" w16du:dateUtc="2025-11-22T01:26:00Z"/>
              </w:rPr>
            </w:pPr>
            <w:ins w:id="717" w:author="Qualcomm (Jahidur)" w:date="2025-11-21T17:26:00Z" w16du:dateUtc="2025-11-22T01:26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712" w:type="pct"/>
            <w:vMerge w:val="restart"/>
            <w:shd w:val="clear" w:color="auto" w:fill="FFFFFF"/>
          </w:tcPr>
          <w:p w14:paraId="7F73EF26" w14:textId="77777777" w:rsidR="00CA05A2" w:rsidRPr="00C25669" w:rsidRDefault="00CA05A2" w:rsidP="002C4001">
            <w:pPr>
              <w:pStyle w:val="TAH"/>
              <w:rPr>
                <w:ins w:id="718" w:author="Qualcomm (Jahidur)" w:date="2025-11-21T17:26:00Z" w16du:dateUtc="2025-11-22T01:26:00Z"/>
              </w:rPr>
            </w:pPr>
            <w:ins w:id="719" w:author="Qualcomm (Jahidur)" w:date="2025-11-21T17:26:00Z" w16du:dateUtc="2025-11-22T01:26:00Z">
              <w:r w:rsidRPr="00C25669">
                <w:t>Bandwidth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(MHz) / Subcarrier spacing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(kHz)</w:t>
              </w:r>
            </w:ins>
          </w:p>
        </w:tc>
        <w:tc>
          <w:tcPr>
            <w:tcW w:w="861" w:type="pct"/>
            <w:vMerge w:val="restart"/>
            <w:shd w:val="clear" w:color="auto" w:fill="FFFFFF"/>
          </w:tcPr>
          <w:p w14:paraId="1DAA86A8" w14:textId="77777777" w:rsidR="00CA05A2" w:rsidRPr="00C25669" w:rsidRDefault="00CA05A2" w:rsidP="002C4001">
            <w:pPr>
              <w:pStyle w:val="TAH"/>
              <w:rPr>
                <w:ins w:id="720" w:author="Qualcomm (Jahidur)" w:date="2025-11-21T17:26:00Z" w16du:dateUtc="2025-11-22T01:26:00Z"/>
              </w:rPr>
            </w:pPr>
            <w:ins w:id="721" w:author="Qualcomm (Jahidur)" w:date="2025-11-21T17:26:00Z" w16du:dateUtc="2025-11-22T01:26:00Z">
              <w:r w:rsidRPr="00C25669">
                <w:t>Propagation condition</w:t>
              </w:r>
            </w:ins>
          </w:p>
        </w:tc>
        <w:tc>
          <w:tcPr>
            <w:tcW w:w="976" w:type="pct"/>
            <w:vMerge w:val="restart"/>
            <w:shd w:val="clear" w:color="auto" w:fill="FFFFFF"/>
          </w:tcPr>
          <w:p w14:paraId="31FCACA1" w14:textId="77777777" w:rsidR="00CA05A2" w:rsidRPr="00C25669" w:rsidRDefault="00CA05A2" w:rsidP="002C4001">
            <w:pPr>
              <w:pStyle w:val="TAH"/>
              <w:rPr>
                <w:ins w:id="722" w:author="Qualcomm (Jahidur)" w:date="2025-11-21T17:26:00Z" w16du:dateUtc="2025-11-22T01:26:00Z"/>
              </w:rPr>
            </w:pPr>
            <w:ins w:id="723" w:author="Qualcomm (Jahidur)" w:date="2025-11-21T17:26:00Z" w16du:dateUtc="2025-11-22T01:26:00Z">
              <w:r>
                <w:t>A</w:t>
              </w:r>
              <w:r w:rsidRPr="00C25669">
                <w:t>ntenna configuration</w:t>
              </w:r>
              <w:r>
                <w:t xml:space="preserve"> </w:t>
              </w:r>
            </w:ins>
          </w:p>
        </w:tc>
        <w:tc>
          <w:tcPr>
            <w:tcW w:w="1009" w:type="pct"/>
            <w:gridSpan w:val="2"/>
            <w:shd w:val="clear" w:color="auto" w:fill="FFFFFF"/>
          </w:tcPr>
          <w:p w14:paraId="45776EE9" w14:textId="77777777" w:rsidR="00CA05A2" w:rsidRPr="00C25669" w:rsidRDefault="00CA05A2" w:rsidP="002C4001">
            <w:pPr>
              <w:pStyle w:val="TAH"/>
              <w:rPr>
                <w:ins w:id="724" w:author="Qualcomm (Jahidur)" w:date="2025-11-21T17:26:00Z" w16du:dateUtc="2025-11-22T01:26:00Z"/>
              </w:rPr>
            </w:pPr>
            <w:ins w:id="725" w:author="Qualcomm (Jahidur)" w:date="2025-11-21T17:26:00Z" w16du:dateUtc="2025-11-22T01:26:00Z">
              <w:r w:rsidRPr="00C25669">
                <w:t>Reference value</w:t>
              </w:r>
            </w:ins>
          </w:p>
        </w:tc>
      </w:tr>
      <w:tr w:rsidR="00CA05A2" w:rsidRPr="00C25669" w14:paraId="3250E8A1" w14:textId="77777777" w:rsidTr="002C4001">
        <w:trPr>
          <w:trHeight w:val="375"/>
          <w:jc w:val="center"/>
          <w:ins w:id="726" w:author="Qualcomm (Jahidur)" w:date="2025-11-21T17:26:00Z"/>
        </w:trPr>
        <w:tc>
          <w:tcPr>
            <w:tcW w:w="405" w:type="pct"/>
            <w:vMerge/>
            <w:shd w:val="clear" w:color="auto" w:fill="FFFFFF"/>
          </w:tcPr>
          <w:p w14:paraId="5A6D85A6" w14:textId="77777777" w:rsidR="00CA05A2" w:rsidRPr="00C25669" w:rsidRDefault="00CA05A2" w:rsidP="002C4001">
            <w:pPr>
              <w:pStyle w:val="TAH"/>
              <w:rPr>
                <w:ins w:id="727" w:author="Qualcomm (Jahidur)" w:date="2025-11-21T17:26:00Z" w16du:dateUtc="2025-11-22T01:26:00Z"/>
              </w:rPr>
            </w:pPr>
          </w:p>
        </w:tc>
        <w:tc>
          <w:tcPr>
            <w:tcW w:w="1037" w:type="pct"/>
            <w:vMerge/>
            <w:shd w:val="clear" w:color="auto" w:fill="FFFFFF"/>
          </w:tcPr>
          <w:p w14:paraId="36AD272B" w14:textId="77777777" w:rsidR="00CA05A2" w:rsidRPr="00C25669" w:rsidRDefault="00CA05A2" w:rsidP="002C4001">
            <w:pPr>
              <w:pStyle w:val="TAH"/>
              <w:rPr>
                <w:ins w:id="728" w:author="Qualcomm (Jahidur)" w:date="2025-11-21T17:26:00Z" w16du:dateUtc="2025-11-22T01:26:00Z"/>
              </w:rPr>
            </w:pPr>
          </w:p>
        </w:tc>
        <w:tc>
          <w:tcPr>
            <w:tcW w:w="712" w:type="pct"/>
            <w:vMerge/>
            <w:shd w:val="clear" w:color="auto" w:fill="FFFFFF"/>
          </w:tcPr>
          <w:p w14:paraId="2BC46BBF" w14:textId="77777777" w:rsidR="00CA05A2" w:rsidRPr="00C25669" w:rsidRDefault="00CA05A2" w:rsidP="002C4001">
            <w:pPr>
              <w:pStyle w:val="TAH"/>
              <w:rPr>
                <w:ins w:id="729" w:author="Qualcomm (Jahidur)" w:date="2025-11-21T17:26:00Z" w16du:dateUtc="2025-11-22T01:26:00Z"/>
              </w:rPr>
            </w:pPr>
          </w:p>
        </w:tc>
        <w:tc>
          <w:tcPr>
            <w:tcW w:w="861" w:type="pct"/>
            <w:vMerge/>
            <w:shd w:val="clear" w:color="auto" w:fill="FFFFFF"/>
          </w:tcPr>
          <w:p w14:paraId="29665109" w14:textId="77777777" w:rsidR="00CA05A2" w:rsidRPr="00C25669" w:rsidRDefault="00CA05A2" w:rsidP="002C4001">
            <w:pPr>
              <w:pStyle w:val="TAH"/>
              <w:rPr>
                <w:ins w:id="730" w:author="Qualcomm (Jahidur)" w:date="2025-11-21T17:26:00Z" w16du:dateUtc="2025-11-22T01:26:00Z"/>
              </w:rPr>
            </w:pPr>
          </w:p>
        </w:tc>
        <w:tc>
          <w:tcPr>
            <w:tcW w:w="976" w:type="pct"/>
            <w:vMerge/>
            <w:shd w:val="clear" w:color="auto" w:fill="FFFFFF"/>
          </w:tcPr>
          <w:p w14:paraId="553F8728" w14:textId="77777777" w:rsidR="00CA05A2" w:rsidRPr="00C25669" w:rsidRDefault="00CA05A2" w:rsidP="002C4001">
            <w:pPr>
              <w:pStyle w:val="TAH"/>
              <w:rPr>
                <w:ins w:id="731" w:author="Qualcomm (Jahidur)" w:date="2025-11-21T17:26:00Z" w16du:dateUtc="2025-11-22T01:26:00Z"/>
              </w:rPr>
            </w:pPr>
          </w:p>
        </w:tc>
        <w:tc>
          <w:tcPr>
            <w:tcW w:w="585" w:type="pct"/>
            <w:shd w:val="clear" w:color="auto" w:fill="FFFFFF"/>
          </w:tcPr>
          <w:p w14:paraId="0130EEEA" w14:textId="77777777" w:rsidR="00CA05A2" w:rsidRPr="00C25669" w:rsidRDefault="00CA05A2" w:rsidP="002C4001">
            <w:pPr>
              <w:pStyle w:val="TAH"/>
              <w:rPr>
                <w:ins w:id="732" w:author="Qualcomm (Jahidur)" w:date="2025-11-21T17:26:00Z" w16du:dateUtc="2025-11-22T01:26:00Z"/>
              </w:rPr>
            </w:pPr>
            <w:ins w:id="733" w:author="Qualcomm (Jahidur)" w:date="2025-11-21T17:26:00Z" w16du:dateUtc="2025-11-22T01:26:00Z">
              <w:r w:rsidRPr="00C25669">
                <w:t>Pm-</w:t>
              </w:r>
              <w:r>
                <w:t>wus</w:t>
              </w:r>
              <w:r w:rsidRPr="00C25669">
                <w:t xml:space="preserve"> (%)</w:t>
              </w:r>
            </w:ins>
          </w:p>
        </w:tc>
        <w:tc>
          <w:tcPr>
            <w:tcW w:w="424" w:type="pct"/>
            <w:shd w:val="clear" w:color="auto" w:fill="FFFFFF"/>
          </w:tcPr>
          <w:p w14:paraId="4D4A3144" w14:textId="77777777" w:rsidR="00CA05A2" w:rsidRPr="00C25669" w:rsidRDefault="00CA05A2" w:rsidP="002C4001">
            <w:pPr>
              <w:pStyle w:val="TAH"/>
              <w:rPr>
                <w:ins w:id="734" w:author="Qualcomm (Jahidur)" w:date="2025-11-21T17:26:00Z" w16du:dateUtc="2025-11-22T01:26:00Z"/>
              </w:rPr>
            </w:pPr>
            <w:ins w:id="735" w:author="Qualcomm (Jahidur)" w:date="2025-11-21T17:26:00Z" w16du:dateUtc="2025-11-22T01:26:00Z">
              <w:r w:rsidRPr="00C25669">
                <w:t>SNR (dB)</w:t>
              </w:r>
            </w:ins>
          </w:p>
        </w:tc>
      </w:tr>
      <w:tr w:rsidR="00CA05A2" w:rsidRPr="00C25669" w14:paraId="1C2D9DFC" w14:textId="77777777" w:rsidTr="002C4001">
        <w:trPr>
          <w:trHeight w:val="189"/>
          <w:jc w:val="center"/>
          <w:ins w:id="736" w:author="Qualcomm (Jahidur)" w:date="2025-11-21T17:26:00Z"/>
        </w:trPr>
        <w:tc>
          <w:tcPr>
            <w:tcW w:w="405" w:type="pct"/>
            <w:shd w:val="clear" w:color="auto" w:fill="FFFFFF"/>
          </w:tcPr>
          <w:p w14:paraId="64F92F25" w14:textId="77777777" w:rsidR="00CA05A2" w:rsidRPr="00C25669" w:rsidRDefault="00CA05A2" w:rsidP="002C4001">
            <w:pPr>
              <w:pStyle w:val="TAC"/>
              <w:rPr>
                <w:ins w:id="737" w:author="Qualcomm (Jahidur)" w:date="2025-11-21T17:26:00Z" w16du:dateUtc="2025-11-22T01:26:00Z"/>
              </w:rPr>
            </w:pPr>
            <w:ins w:id="738" w:author="Qualcomm (Jahidur)" w:date="2025-11-21T17:26:00Z" w16du:dateUtc="2025-11-22T01:26:00Z">
              <w:r>
                <w:t>2</w:t>
              </w:r>
              <w:r w:rsidRPr="00C25669">
                <w:t>-1</w:t>
              </w:r>
            </w:ins>
          </w:p>
        </w:tc>
        <w:tc>
          <w:tcPr>
            <w:tcW w:w="1037" w:type="pct"/>
            <w:shd w:val="clear" w:color="auto" w:fill="FFFFFF"/>
          </w:tcPr>
          <w:p w14:paraId="4692834B" w14:textId="77777777" w:rsidR="00CA05A2" w:rsidRPr="00C25669" w:rsidRDefault="00CA05A2" w:rsidP="002C4001">
            <w:pPr>
              <w:pStyle w:val="TAC"/>
              <w:rPr>
                <w:ins w:id="739" w:author="Qualcomm (Jahidur)" w:date="2025-11-21T17:26:00Z" w16du:dateUtc="2025-11-22T01:26:00Z"/>
              </w:rPr>
            </w:pPr>
            <w:ins w:id="740" w:author="Qualcomm (Jahidur)" w:date="2025-11-21T17:26:00Z" w16du:dateUtc="2025-11-22T01:26:00Z">
              <w:r w:rsidRPr="00C25669">
                <w:t>R.</w:t>
              </w:r>
              <w:r>
                <w:t>WUS</w:t>
              </w:r>
              <w:r w:rsidRPr="00C25669">
                <w:t>.</w:t>
              </w:r>
              <w:r>
                <w:t>1-2.1</w:t>
              </w:r>
            </w:ins>
          </w:p>
        </w:tc>
        <w:tc>
          <w:tcPr>
            <w:tcW w:w="712" w:type="pct"/>
            <w:shd w:val="clear" w:color="auto" w:fill="FFFFFF"/>
          </w:tcPr>
          <w:p w14:paraId="7DC3C0D0" w14:textId="77777777" w:rsidR="00CA05A2" w:rsidRPr="00C25669" w:rsidRDefault="00CA05A2" w:rsidP="002C4001">
            <w:pPr>
              <w:pStyle w:val="TAC"/>
              <w:rPr>
                <w:ins w:id="741" w:author="Qualcomm (Jahidur)" w:date="2025-11-21T17:26:00Z" w16du:dateUtc="2025-11-22T01:26:00Z"/>
              </w:rPr>
            </w:pPr>
            <w:ins w:id="742" w:author="Qualcomm (Jahidur)" w:date="2025-11-21T17:26:00Z" w16du:dateUtc="2025-11-22T01:26:00Z">
              <w:r>
                <w:t>40</w:t>
              </w:r>
              <w:r w:rsidRPr="00C25669">
                <w:t xml:space="preserve"> / </w:t>
              </w:r>
              <w:r>
                <w:t>30</w:t>
              </w:r>
            </w:ins>
          </w:p>
        </w:tc>
        <w:tc>
          <w:tcPr>
            <w:tcW w:w="861" w:type="pct"/>
            <w:shd w:val="clear" w:color="auto" w:fill="FFFFFF"/>
          </w:tcPr>
          <w:p w14:paraId="59C8F355" w14:textId="77777777" w:rsidR="00CA05A2" w:rsidRPr="00C25669" w:rsidRDefault="00CA05A2" w:rsidP="002C4001">
            <w:pPr>
              <w:pStyle w:val="TAC"/>
              <w:rPr>
                <w:ins w:id="743" w:author="Qualcomm (Jahidur)" w:date="2025-11-21T17:26:00Z" w16du:dateUtc="2025-11-22T01:26:00Z"/>
              </w:rPr>
            </w:pPr>
            <w:ins w:id="744" w:author="Qualcomm (Jahidur)" w:date="2025-11-21T17:26:00Z" w16du:dateUtc="2025-11-22T01:26:00Z">
              <w:r w:rsidRPr="00C25669">
                <w:t>TDL</w:t>
              </w:r>
              <w:r>
                <w:t>A3</w:t>
              </w:r>
              <w:r w:rsidRPr="00C25669">
                <w:t>0-</w:t>
              </w:r>
              <w:r>
                <w:t>1</w:t>
              </w:r>
              <w:r w:rsidRPr="00C25669">
                <w:t>0</w:t>
              </w:r>
            </w:ins>
          </w:p>
        </w:tc>
        <w:tc>
          <w:tcPr>
            <w:tcW w:w="976" w:type="pct"/>
            <w:shd w:val="clear" w:color="auto" w:fill="FFFFFF"/>
          </w:tcPr>
          <w:p w14:paraId="0D2BE2D1" w14:textId="77777777" w:rsidR="00CA05A2" w:rsidRPr="00C25669" w:rsidRDefault="00CA05A2" w:rsidP="002C4001">
            <w:pPr>
              <w:pStyle w:val="TAC"/>
              <w:rPr>
                <w:ins w:id="745" w:author="Qualcomm (Jahidur)" w:date="2025-11-21T17:26:00Z" w16du:dateUtc="2025-11-22T01:26:00Z"/>
              </w:rPr>
            </w:pPr>
            <w:ins w:id="746" w:author="Qualcomm (Jahidur)" w:date="2025-11-21T17:26:00Z" w16du:dateUtc="2025-11-22T01:26:00Z">
              <w:r>
                <w:t>1</w:t>
              </w:r>
              <w:r w:rsidRPr="00C25669">
                <w:t>x</w:t>
              </w:r>
              <w:r>
                <w:t>1</w:t>
              </w:r>
            </w:ins>
          </w:p>
        </w:tc>
        <w:tc>
          <w:tcPr>
            <w:tcW w:w="585" w:type="pct"/>
            <w:shd w:val="clear" w:color="auto" w:fill="FFFFFF"/>
          </w:tcPr>
          <w:p w14:paraId="67A924B8" w14:textId="77777777" w:rsidR="00CA05A2" w:rsidRPr="00C25669" w:rsidRDefault="00CA05A2" w:rsidP="002C4001">
            <w:pPr>
              <w:pStyle w:val="TAC"/>
              <w:rPr>
                <w:ins w:id="747" w:author="Qualcomm (Jahidur)" w:date="2025-11-21T17:26:00Z" w16du:dateUtc="2025-11-22T01:26:00Z"/>
              </w:rPr>
            </w:pPr>
            <w:ins w:id="748" w:author="Qualcomm (Jahidur)" w:date="2025-11-21T17:26:00Z" w16du:dateUtc="2025-11-22T01:26:00Z">
              <w:r w:rsidRPr="00C25669">
                <w:t>1</w:t>
              </w:r>
            </w:ins>
          </w:p>
        </w:tc>
        <w:tc>
          <w:tcPr>
            <w:tcW w:w="424" w:type="pct"/>
            <w:shd w:val="clear" w:color="auto" w:fill="FFFFFF"/>
          </w:tcPr>
          <w:p w14:paraId="5EF29AE8" w14:textId="77777777" w:rsidR="00CA05A2" w:rsidRPr="00C25669" w:rsidRDefault="00CA05A2" w:rsidP="002C4001">
            <w:pPr>
              <w:pStyle w:val="TAC"/>
              <w:rPr>
                <w:ins w:id="749" w:author="Qualcomm (Jahidur)" w:date="2025-11-21T17:26:00Z" w16du:dateUtc="2025-11-22T01:26:00Z"/>
              </w:rPr>
            </w:pPr>
            <w:ins w:id="750" w:author="Qualcomm (Jahidur)" w:date="2025-11-21T17:26:00Z" w16du:dateUtc="2025-11-22T01:26:00Z">
              <w:r>
                <w:t>TBD</w:t>
              </w:r>
            </w:ins>
          </w:p>
        </w:tc>
      </w:tr>
      <w:tr w:rsidR="00CA05A2" w:rsidRPr="00C25669" w14:paraId="15D677E4" w14:textId="77777777" w:rsidTr="002C4001">
        <w:trPr>
          <w:trHeight w:val="189"/>
          <w:jc w:val="center"/>
          <w:ins w:id="751" w:author="Qualcomm (Jahidur)" w:date="2025-11-21T17:26:00Z"/>
        </w:trPr>
        <w:tc>
          <w:tcPr>
            <w:tcW w:w="405" w:type="pct"/>
            <w:shd w:val="clear" w:color="auto" w:fill="FFFFFF"/>
          </w:tcPr>
          <w:p w14:paraId="1D128F03" w14:textId="77777777" w:rsidR="00CA05A2" w:rsidRPr="00C25669" w:rsidRDefault="00CA05A2" w:rsidP="002C4001">
            <w:pPr>
              <w:pStyle w:val="TAC"/>
              <w:rPr>
                <w:ins w:id="752" w:author="Qualcomm (Jahidur)" w:date="2025-11-21T17:26:00Z" w16du:dateUtc="2025-11-22T01:26:00Z"/>
                <w:lang w:eastAsia="zh-CN"/>
              </w:rPr>
            </w:pPr>
            <w:ins w:id="753" w:author="Qualcomm (Jahidur)" w:date="2025-11-21T17:26:00Z" w16du:dateUtc="2025-11-22T01:26:00Z">
              <w:r>
                <w:rPr>
                  <w:lang w:eastAsia="zh-CN"/>
                </w:rPr>
                <w:t>2-2</w:t>
              </w:r>
            </w:ins>
          </w:p>
        </w:tc>
        <w:tc>
          <w:tcPr>
            <w:tcW w:w="1037" w:type="pct"/>
            <w:shd w:val="clear" w:color="auto" w:fill="FFFFFF"/>
          </w:tcPr>
          <w:p w14:paraId="6C051DFC" w14:textId="77777777" w:rsidR="00CA05A2" w:rsidRPr="00C25669" w:rsidRDefault="00CA05A2" w:rsidP="002C4001">
            <w:pPr>
              <w:pStyle w:val="TAC"/>
              <w:rPr>
                <w:ins w:id="754" w:author="Qualcomm (Jahidur)" w:date="2025-11-21T17:26:00Z" w16du:dateUtc="2025-11-22T01:26:00Z"/>
              </w:rPr>
            </w:pPr>
            <w:ins w:id="755" w:author="Qualcomm (Jahidur)" w:date="2025-11-21T17:26:00Z" w16du:dateUtc="2025-11-22T01:26:00Z">
              <w:r w:rsidRPr="00C25669">
                <w:t>R.</w:t>
              </w:r>
              <w:r>
                <w:t>WUS</w:t>
              </w:r>
              <w:r w:rsidRPr="00C25669">
                <w:t>.</w:t>
              </w:r>
              <w:r>
                <w:t>1-2.2</w:t>
              </w:r>
            </w:ins>
          </w:p>
        </w:tc>
        <w:tc>
          <w:tcPr>
            <w:tcW w:w="712" w:type="pct"/>
            <w:shd w:val="clear" w:color="auto" w:fill="FFFFFF"/>
          </w:tcPr>
          <w:p w14:paraId="1B5C39B8" w14:textId="77777777" w:rsidR="00CA05A2" w:rsidRPr="00C25669" w:rsidRDefault="00CA05A2" w:rsidP="002C4001">
            <w:pPr>
              <w:pStyle w:val="TAC"/>
              <w:rPr>
                <w:ins w:id="756" w:author="Qualcomm (Jahidur)" w:date="2025-11-21T17:26:00Z" w16du:dateUtc="2025-11-22T01:26:00Z"/>
              </w:rPr>
            </w:pPr>
            <w:ins w:id="757" w:author="Qualcomm (Jahidur)" w:date="2025-11-21T17:26:00Z" w16du:dateUtc="2025-11-22T01:26:00Z">
              <w:r>
                <w:t>40</w:t>
              </w:r>
              <w:r w:rsidRPr="00C25669">
                <w:t xml:space="preserve"> / </w:t>
              </w:r>
              <w:r>
                <w:t>30</w:t>
              </w:r>
            </w:ins>
          </w:p>
        </w:tc>
        <w:tc>
          <w:tcPr>
            <w:tcW w:w="861" w:type="pct"/>
            <w:shd w:val="clear" w:color="auto" w:fill="FFFFFF"/>
          </w:tcPr>
          <w:p w14:paraId="3C1F1459" w14:textId="77777777" w:rsidR="00CA05A2" w:rsidRPr="00C25669" w:rsidRDefault="00CA05A2" w:rsidP="002C4001">
            <w:pPr>
              <w:pStyle w:val="TAC"/>
              <w:rPr>
                <w:ins w:id="758" w:author="Qualcomm (Jahidur)" w:date="2025-11-21T17:26:00Z" w16du:dateUtc="2025-11-22T01:26:00Z"/>
              </w:rPr>
            </w:pPr>
            <w:ins w:id="759" w:author="Qualcomm (Jahidur)" w:date="2025-11-21T17:26:00Z" w16du:dateUtc="2025-11-22T01:26:00Z">
              <w:r w:rsidRPr="00C25669">
                <w:t>TDL</w:t>
              </w:r>
              <w:r>
                <w:t>A3</w:t>
              </w:r>
              <w:r w:rsidRPr="00C25669">
                <w:t>0-</w:t>
              </w:r>
              <w:r>
                <w:t>1</w:t>
              </w:r>
              <w:r w:rsidRPr="00C25669">
                <w:t>0</w:t>
              </w:r>
            </w:ins>
          </w:p>
        </w:tc>
        <w:tc>
          <w:tcPr>
            <w:tcW w:w="976" w:type="pct"/>
            <w:shd w:val="clear" w:color="auto" w:fill="FFFFFF"/>
          </w:tcPr>
          <w:p w14:paraId="0F5C5F45" w14:textId="77777777" w:rsidR="00CA05A2" w:rsidRDefault="00CA05A2" w:rsidP="002C4001">
            <w:pPr>
              <w:pStyle w:val="TAC"/>
              <w:rPr>
                <w:ins w:id="760" w:author="Qualcomm (Jahidur)" w:date="2025-11-21T17:26:00Z" w16du:dateUtc="2025-11-22T01:26:00Z"/>
              </w:rPr>
            </w:pPr>
            <w:ins w:id="761" w:author="Qualcomm (Jahidur)" w:date="2025-11-21T17:26:00Z" w16du:dateUtc="2025-11-22T01:26:00Z">
              <w:r>
                <w:t>1</w:t>
              </w:r>
              <w:r w:rsidRPr="00C25669">
                <w:t>x</w:t>
              </w:r>
              <w:r>
                <w:t>1</w:t>
              </w:r>
            </w:ins>
          </w:p>
        </w:tc>
        <w:tc>
          <w:tcPr>
            <w:tcW w:w="585" w:type="pct"/>
            <w:shd w:val="clear" w:color="auto" w:fill="FFFFFF"/>
          </w:tcPr>
          <w:p w14:paraId="65BF91BC" w14:textId="77777777" w:rsidR="00CA05A2" w:rsidRPr="00C25669" w:rsidRDefault="00CA05A2" w:rsidP="002C4001">
            <w:pPr>
              <w:pStyle w:val="TAC"/>
              <w:rPr>
                <w:ins w:id="762" w:author="Qualcomm (Jahidur)" w:date="2025-11-21T17:26:00Z" w16du:dateUtc="2025-11-22T01:26:00Z"/>
              </w:rPr>
            </w:pPr>
            <w:ins w:id="763" w:author="Qualcomm (Jahidur)" w:date="2025-11-21T17:26:00Z" w16du:dateUtc="2025-11-22T01:26:00Z">
              <w:r w:rsidRPr="00C25669">
                <w:t>1</w:t>
              </w:r>
            </w:ins>
          </w:p>
        </w:tc>
        <w:tc>
          <w:tcPr>
            <w:tcW w:w="424" w:type="pct"/>
            <w:shd w:val="clear" w:color="auto" w:fill="FFFFFF"/>
          </w:tcPr>
          <w:p w14:paraId="0146D7EE" w14:textId="77777777" w:rsidR="00CA05A2" w:rsidRDefault="00CA05A2" w:rsidP="002C4001">
            <w:pPr>
              <w:pStyle w:val="TAC"/>
              <w:rPr>
                <w:ins w:id="764" w:author="Qualcomm (Jahidur)" w:date="2025-11-21T17:26:00Z" w16du:dateUtc="2025-11-22T01:26:00Z"/>
              </w:rPr>
            </w:pPr>
            <w:ins w:id="765" w:author="Qualcomm (Jahidur)" w:date="2025-11-21T17:26:00Z" w16du:dateUtc="2025-11-22T01:26:00Z">
              <w:r>
                <w:t>TBD</w:t>
              </w:r>
            </w:ins>
          </w:p>
        </w:tc>
      </w:tr>
    </w:tbl>
    <w:p w14:paraId="5FC222AB" w14:textId="77777777" w:rsidR="00CA05A2" w:rsidRPr="002A2338" w:rsidRDefault="00CA05A2" w:rsidP="00CA05A2">
      <w:pPr>
        <w:rPr>
          <w:ins w:id="766" w:author="Qualcomm (Jahidur)" w:date="2025-11-21T17:26:00Z" w16du:dateUtc="2025-11-22T01:26:00Z"/>
        </w:rPr>
      </w:pPr>
    </w:p>
    <w:p w14:paraId="19B7F1EC" w14:textId="77777777" w:rsidR="00CA05A2" w:rsidRDefault="00CA05A2" w:rsidP="00B92459">
      <w:pPr>
        <w:pStyle w:val="CRSeparator"/>
      </w:pPr>
    </w:p>
    <w:p w14:paraId="2E0DB2EC" w14:textId="304FEC82" w:rsidR="00CA05A2" w:rsidRDefault="00CA05A2" w:rsidP="00CA05A2">
      <w:pPr>
        <w:pStyle w:val="CRSeparator"/>
      </w:pPr>
      <w:r w:rsidRPr="00CE4669">
        <w:t>=========</w:t>
      </w:r>
      <w:r>
        <w:t xml:space="preserve"> End of Change 5 (R4-2522794)</w:t>
      </w:r>
      <w:r w:rsidRPr="00CE4669">
        <w:t xml:space="preserve"> ==========</w:t>
      </w:r>
    </w:p>
    <w:p w14:paraId="008E6FBC" w14:textId="77777777" w:rsidR="00B92459" w:rsidRDefault="00B92459" w:rsidP="007C7F3E">
      <w:pPr>
        <w:rPr>
          <w:rFonts w:eastAsia="SimSun"/>
        </w:rPr>
      </w:pPr>
    </w:p>
    <w:p w14:paraId="4C6774E0" w14:textId="51270948" w:rsidR="005764A9" w:rsidRDefault="004516DB" w:rsidP="005764A9">
      <w:pPr>
        <w:pStyle w:val="CRSeparator"/>
      </w:pPr>
      <w:ins w:id="767" w:author="Rolando Bettancourt Ortega" w:date="2025-11-07T19:20:00Z" w16du:dateUtc="2025-11-07T18:20:00Z">
        <w:r>
          <w:br w:type="page"/>
        </w:r>
      </w:ins>
      <w:bookmarkStart w:id="768" w:name="_Hlk214638690"/>
      <w:r w:rsidR="005764A9" w:rsidRPr="00CE4669">
        <w:lastRenderedPageBreak/>
        <w:t>=========</w:t>
      </w:r>
      <w:r w:rsidR="005764A9">
        <w:t xml:space="preserve"> Start of Change 6 (R4-2522704)</w:t>
      </w:r>
      <w:r w:rsidR="005764A9" w:rsidRPr="00CE4669">
        <w:t xml:space="preserve"> ==========</w:t>
      </w:r>
      <w:bookmarkEnd w:id="768"/>
    </w:p>
    <w:p w14:paraId="70228F23" w14:textId="77777777" w:rsidR="00D75CD9" w:rsidRPr="00C25669" w:rsidRDefault="00D75CD9" w:rsidP="00D75CD9">
      <w:pPr>
        <w:pStyle w:val="Heading4"/>
        <w:rPr>
          <w:lang w:eastAsia="zh-CN"/>
        </w:rPr>
      </w:pPr>
      <w:bookmarkStart w:id="769" w:name="_Toc21338268"/>
      <w:bookmarkStart w:id="770" w:name="_Toc29808376"/>
      <w:bookmarkStart w:id="771" w:name="_Toc37068295"/>
      <w:bookmarkStart w:id="772" w:name="_Toc37083840"/>
      <w:bookmarkStart w:id="773" w:name="_Toc37084182"/>
      <w:bookmarkStart w:id="774" w:name="_Toc40209544"/>
      <w:bookmarkStart w:id="775" w:name="_Toc40209886"/>
      <w:bookmarkStart w:id="776" w:name="_Toc45892845"/>
      <w:bookmarkStart w:id="777" w:name="_Toc53176710"/>
      <w:bookmarkStart w:id="778" w:name="_Toc61121023"/>
      <w:bookmarkStart w:id="779" w:name="_Toc67918209"/>
      <w:bookmarkStart w:id="780" w:name="_Toc76298253"/>
      <w:bookmarkStart w:id="781" w:name="_Toc76572265"/>
      <w:bookmarkStart w:id="782" w:name="_Toc76652132"/>
      <w:bookmarkStart w:id="783" w:name="_Toc76652970"/>
      <w:bookmarkStart w:id="784" w:name="_Toc83742242"/>
      <w:bookmarkStart w:id="785" w:name="_Toc91440732"/>
      <w:bookmarkStart w:id="786" w:name="_Toc98849522"/>
      <w:bookmarkStart w:id="787" w:name="_Toc106543375"/>
      <w:bookmarkStart w:id="788" w:name="_Toc106737473"/>
      <w:bookmarkStart w:id="789" w:name="_Toc107233240"/>
      <w:bookmarkStart w:id="790" w:name="_Toc107234855"/>
      <w:bookmarkStart w:id="791" w:name="_Toc107419825"/>
      <w:bookmarkStart w:id="792" w:name="_Toc107477121"/>
      <w:bookmarkStart w:id="793" w:name="_Toc114565977"/>
      <w:bookmarkStart w:id="794" w:name="_Toc123936289"/>
      <w:bookmarkStart w:id="795" w:name="_Toc124377304"/>
      <w:r w:rsidRPr="00C25669">
        <w:t>7.1.1.3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14:paraId="78DA37E9" w14:textId="77777777" w:rsidR="00D75CD9" w:rsidRPr="00C25669" w:rsidRDefault="00D75CD9" w:rsidP="00D75CD9">
      <w:pPr>
        <w:rPr>
          <w:rFonts w:eastAsia="SimSun"/>
        </w:rPr>
      </w:pPr>
      <w:r w:rsidRPr="00C25669">
        <w:rPr>
          <w:rFonts w:eastAsia="SimSun"/>
        </w:rPr>
        <w:t>The performance requirements in Table 7.1.1.3-1 shall apply for UEs which support optional UE features only.</w:t>
      </w:r>
    </w:p>
    <w:p w14:paraId="669FCBC5" w14:textId="77777777" w:rsidR="00D75CD9" w:rsidRPr="00C25669" w:rsidRDefault="00D75CD9" w:rsidP="00D75CD9">
      <w:pPr>
        <w:pStyle w:val="TH"/>
        <w:rPr>
          <w:lang w:eastAsia="zh-CN"/>
        </w:rPr>
      </w:pPr>
      <w:r w:rsidRPr="00C25669">
        <w:lastRenderedPageBreak/>
        <w:t>Table 7.1.1.3-1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5003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616"/>
        <w:gridCol w:w="858"/>
        <w:gridCol w:w="1536"/>
        <w:gridCol w:w="10"/>
        <w:gridCol w:w="3607"/>
      </w:tblGrid>
      <w:tr w:rsidR="00D75CD9" w:rsidRPr="00C25669" w14:paraId="3A4AFED4" w14:textId="77777777" w:rsidTr="004516DB">
        <w:trPr>
          <w:trHeight w:val="58"/>
          <w:tblHeader/>
        </w:trPr>
        <w:tc>
          <w:tcPr>
            <w:tcW w:w="1561" w:type="pct"/>
          </w:tcPr>
          <w:p w14:paraId="1B593496" w14:textId="77777777" w:rsidR="00D75CD9" w:rsidRPr="00C25669" w:rsidRDefault="00D75CD9" w:rsidP="00F52E10">
            <w:pPr>
              <w:pStyle w:val="TAH"/>
              <w:rPr>
                <w:lang w:eastAsia="zh-CN"/>
              </w:rPr>
            </w:pPr>
            <w:r w:rsidRPr="00C25669">
              <w:rPr>
                <w:lang w:eastAsia="ko-KR"/>
              </w:rPr>
              <w:lastRenderedPageBreak/>
              <w:t>UE feature/capability</w:t>
            </w:r>
            <w:r w:rsidRPr="00C25669">
              <w:rPr>
                <w:rFonts w:hint="eastAsia"/>
                <w:lang w:eastAsia="zh-CN"/>
              </w:rPr>
              <w:t xml:space="preserve"> [14]</w:t>
            </w:r>
          </w:p>
        </w:tc>
        <w:tc>
          <w:tcPr>
            <w:tcW w:w="764" w:type="pct"/>
            <w:gridSpan w:val="2"/>
          </w:tcPr>
          <w:p w14:paraId="4843272C" w14:textId="77777777" w:rsidR="00D75CD9" w:rsidRPr="00C25669" w:rsidRDefault="00D75CD9" w:rsidP="00F52E10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797" w:type="pct"/>
          </w:tcPr>
          <w:p w14:paraId="5342A42A" w14:textId="77777777" w:rsidR="00D75CD9" w:rsidRPr="00C25669" w:rsidRDefault="00D75CD9" w:rsidP="00F52E10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878" w:type="pct"/>
            <w:gridSpan w:val="2"/>
          </w:tcPr>
          <w:p w14:paraId="3EA0CFA7" w14:textId="77777777" w:rsidR="00D75CD9" w:rsidRPr="00C25669" w:rsidRDefault="00D75CD9" w:rsidP="00F52E10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D75CD9" w:rsidRPr="00C25669" w14:paraId="652C654F" w14:textId="77777777" w:rsidTr="004516DB">
        <w:trPr>
          <w:trHeight w:val="153"/>
        </w:trPr>
        <w:tc>
          <w:tcPr>
            <w:tcW w:w="1561" w:type="pct"/>
          </w:tcPr>
          <w:p w14:paraId="6A1ED797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320" w:type="pct"/>
          </w:tcPr>
          <w:p w14:paraId="3C41AE1F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FR2</w:t>
            </w:r>
            <w:r w:rsidRPr="00E238CD">
              <w:rPr>
                <w:rFonts w:eastAsia="SimSun"/>
                <w:lang w:val="en-US" w:eastAsia="zh-CN"/>
              </w:rPr>
              <w:t>-1</w:t>
            </w:r>
            <w:r w:rsidRPr="001B6373">
              <w:rPr>
                <w:rFonts w:eastAsia="SimSun"/>
                <w:lang w:val="en-US" w:eastAsia="zh-CN"/>
              </w:rPr>
              <w:t xml:space="preserve"> TDD</w:t>
            </w:r>
          </w:p>
        </w:tc>
        <w:tc>
          <w:tcPr>
            <w:tcW w:w="445" w:type="pct"/>
          </w:tcPr>
          <w:p w14:paraId="3EC1B52D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97" w:type="pct"/>
          </w:tcPr>
          <w:p w14:paraId="285057FD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eastAsia="zh-CN"/>
              </w:rPr>
              <w:t>Clause 7.2.2.2.1</w:t>
            </w:r>
            <w:r w:rsidRPr="001B6373">
              <w:rPr>
                <w:rFonts w:eastAsia="SimSun"/>
                <w:lang w:val="en-US" w:eastAsia="zh-CN"/>
              </w:rPr>
              <w:t xml:space="preserve"> (Test 3-1)</w:t>
            </w:r>
          </w:p>
        </w:tc>
        <w:tc>
          <w:tcPr>
            <w:tcW w:w="1878" w:type="pct"/>
            <w:gridSpan w:val="2"/>
          </w:tcPr>
          <w:p w14:paraId="2D4C5A2E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</w:p>
        </w:tc>
      </w:tr>
      <w:tr w:rsidR="00D75CD9" w:rsidRPr="00C25669" w14:paraId="444270E0" w14:textId="77777777" w:rsidTr="004516DB">
        <w:trPr>
          <w:trHeight w:val="153"/>
        </w:trPr>
        <w:tc>
          <w:tcPr>
            <w:tcW w:w="1561" w:type="pct"/>
          </w:tcPr>
          <w:p w14:paraId="7337764A" w14:textId="77777777" w:rsidR="00D75CD9" w:rsidRPr="00C25669" w:rsidRDefault="00D75CD9" w:rsidP="00F52E10">
            <w:pPr>
              <w:pStyle w:val="TAL"/>
              <w:rPr>
                <w:rFonts w:eastAsia="SimSun"/>
                <w:lang w:val="en-US" w:eastAsia="zh-CN"/>
              </w:rPr>
            </w:pPr>
            <w:r w:rsidRPr="00C25669">
              <w:rPr>
                <w:rFonts w:eastAsia="SimSun"/>
                <w:lang w:eastAsia="zh-CN"/>
              </w:rPr>
              <w:t>Basic DL NR-NR CA operation (</w:t>
            </w:r>
            <w:r w:rsidRPr="00C25669">
              <w:rPr>
                <w:rFonts w:eastAsia="SimSun"/>
                <w:i/>
                <w:lang w:eastAsia="zh-CN"/>
              </w:rPr>
              <w:t>supportedBandCombinationList</w:t>
            </w:r>
            <w:r w:rsidRPr="00C25669">
              <w:rPr>
                <w:rFonts w:eastAsia="SimSun"/>
                <w:lang w:eastAsia="zh-CN"/>
              </w:rPr>
              <w:t>)</w:t>
            </w:r>
          </w:p>
        </w:tc>
        <w:tc>
          <w:tcPr>
            <w:tcW w:w="320" w:type="pct"/>
          </w:tcPr>
          <w:p w14:paraId="31C1F8FC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 w:hint="eastAsia"/>
                <w:lang w:eastAsia="zh-CN"/>
              </w:rPr>
              <w:t>NR CA</w:t>
            </w:r>
          </w:p>
        </w:tc>
        <w:tc>
          <w:tcPr>
            <w:tcW w:w="445" w:type="pct"/>
          </w:tcPr>
          <w:p w14:paraId="79799803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eastAsia="zh-CN"/>
              </w:rPr>
              <w:t>SDR</w:t>
            </w:r>
          </w:p>
        </w:tc>
        <w:tc>
          <w:tcPr>
            <w:tcW w:w="797" w:type="pct"/>
          </w:tcPr>
          <w:p w14:paraId="48C99B55" w14:textId="77777777" w:rsidR="00D75CD9" w:rsidRPr="00C25669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 w:rsidRPr="001B6373">
              <w:rPr>
                <w:rFonts w:eastAsia="SimSun"/>
                <w:lang w:eastAsia="zh-CN"/>
              </w:rPr>
              <w:t>Clause 7.5A.1</w:t>
            </w:r>
          </w:p>
        </w:tc>
        <w:tc>
          <w:tcPr>
            <w:tcW w:w="1878" w:type="pct"/>
            <w:gridSpan w:val="2"/>
          </w:tcPr>
          <w:p w14:paraId="7958E976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</w:t>
            </w:r>
            <w:r w:rsidRPr="00C25669">
              <w:tab/>
            </w:r>
            <w:r w:rsidRPr="00C25669">
              <w:rPr>
                <w:lang w:val="en-US" w:eastAsia="zh-CN"/>
              </w:rPr>
              <w:t>Up to 16 DL carriers</w:t>
            </w:r>
          </w:p>
          <w:p w14:paraId="63014F0C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tab/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  <w:tr w:rsidR="00D75CD9" w:rsidRPr="00C25669" w14:paraId="27E63EE8" w14:textId="77777777" w:rsidTr="004516DB">
        <w:trPr>
          <w:trHeight w:val="153"/>
        </w:trPr>
        <w:tc>
          <w:tcPr>
            <w:tcW w:w="1561" w:type="pct"/>
          </w:tcPr>
          <w:p w14:paraId="43F12255" w14:textId="77777777" w:rsidR="00D75CD9" w:rsidRPr="00C25669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DSCH repetitions over multiple slots </w:t>
            </w:r>
            <w:r w:rsidRPr="00FB14D9">
              <w:rPr>
                <w:i/>
                <w:lang w:eastAsia="zh-CN"/>
              </w:rPr>
              <w:t>(pdsch-RepetitionMultiSlots)</w:t>
            </w:r>
          </w:p>
        </w:tc>
        <w:tc>
          <w:tcPr>
            <w:tcW w:w="320" w:type="pct"/>
          </w:tcPr>
          <w:p w14:paraId="14BEF25F" w14:textId="77777777" w:rsidR="00D75CD9" w:rsidRPr="001B6373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R2</w:t>
            </w:r>
            <w:r w:rsidRPr="00E238CD">
              <w:rPr>
                <w:rFonts w:eastAsia="SimSun"/>
                <w:lang w:eastAsia="zh-CN"/>
              </w:rPr>
              <w:t>-1</w:t>
            </w:r>
            <w:r>
              <w:rPr>
                <w:rFonts w:eastAsia="SimSun"/>
                <w:lang w:eastAsia="zh-CN"/>
              </w:rPr>
              <w:t xml:space="preserve"> TDD</w:t>
            </w:r>
          </w:p>
        </w:tc>
        <w:tc>
          <w:tcPr>
            <w:tcW w:w="445" w:type="pct"/>
          </w:tcPr>
          <w:p w14:paraId="7C64D1AB" w14:textId="77777777" w:rsidR="00D75CD9" w:rsidRPr="001B6373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DSCH</w:t>
            </w:r>
          </w:p>
        </w:tc>
        <w:tc>
          <w:tcPr>
            <w:tcW w:w="797" w:type="pct"/>
          </w:tcPr>
          <w:p w14:paraId="42CC7EF0" w14:textId="77777777" w:rsidR="00D75CD9" w:rsidRPr="001B6373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lause 7.2.2.2.2</w:t>
            </w:r>
          </w:p>
        </w:tc>
        <w:tc>
          <w:tcPr>
            <w:tcW w:w="1878" w:type="pct"/>
            <w:gridSpan w:val="2"/>
          </w:tcPr>
          <w:p w14:paraId="3A2E93BB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</w:p>
        </w:tc>
      </w:tr>
      <w:tr w:rsidR="00D75CD9" w:rsidRPr="00C25669" w14:paraId="3C2C0170" w14:textId="77777777" w:rsidTr="004516DB">
        <w:trPr>
          <w:trHeight w:val="153"/>
        </w:trPr>
        <w:tc>
          <w:tcPr>
            <w:tcW w:w="1561" w:type="pct"/>
          </w:tcPr>
          <w:p w14:paraId="4708192E" w14:textId="77777777" w:rsidR="00D75CD9" w:rsidRDefault="00D75CD9" w:rsidP="00F52E1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A</w:t>
            </w:r>
            <w:r w:rsidRPr="00387C93">
              <w:rPr>
                <w:rFonts w:cs="Arial"/>
                <w:szCs w:val="18"/>
              </w:rPr>
              <w:t>lternative 64QAM MCS table for PDSCH</w:t>
            </w:r>
            <w:r w:rsidDel="009632EE">
              <w:rPr>
                <w:rFonts w:hint="eastAsia"/>
                <w:lang w:eastAsia="zh-CN"/>
              </w:rPr>
              <w:t>N</w:t>
            </w:r>
            <w:r w:rsidRPr="000E3724" w:rsidDel="009632EE">
              <w:t>ew 64QAM MCS table for PDSCH</w:t>
            </w:r>
            <w:r>
              <w:t xml:space="preserve"> (</w:t>
            </w:r>
            <w:r w:rsidRPr="000E3724"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320" w:type="pct"/>
          </w:tcPr>
          <w:p w14:paraId="1CBADDD1" w14:textId="77777777" w:rsidR="00D75CD9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R2 TDD</w:t>
            </w:r>
          </w:p>
        </w:tc>
        <w:tc>
          <w:tcPr>
            <w:tcW w:w="445" w:type="pct"/>
          </w:tcPr>
          <w:p w14:paraId="47DC682D" w14:textId="77777777" w:rsidR="00D75CD9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DSCH</w:t>
            </w:r>
          </w:p>
        </w:tc>
        <w:tc>
          <w:tcPr>
            <w:tcW w:w="802" w:type="pct"/>
            <w:gridSpan w:val="2"/>
          </w:tcPr>
          <w:p w14:paraId="6D956A99" w14:textId="77777777" w:rsidR="00D75CD9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lause 7.2.2.2.2</w:t>
            </w:r>
          </w:p>
        </w:tc>
        <w:tc>
          <w:tcPr>
            <w:tcW w:w="1873" w:type="pct"/>
          </w:tcPr>
          <w:p w14:paraId="18277123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</w:p>
        </w:tc>
      </w:tr>
      <w:tr w:rsidR="00D75CD9" w:rsidRPr="00C25669" w14:paraId="5BA698DE" w14:textId="77777777" w:rsidTr="004516DB">
        <w:trPr>
          <w:trHeight w:val="153"/>
        </w:trPr>
        <w:tc>
          <w:tcPr>
            <w:tcW w:w="1561" w:type="pct"/>
          </w:tcPr>
          <w:p w14:paraId="7F400897" w14:textId="77777777" w:rsidR="00D75CD9" w:rsidRPr="00401CAC" w:rsidRDefault="00D75CD9" w:rsidP="00F52E10">
            <w:pPr>
              <w:pStyle w:val="TAL"/>
              <w:rPr>
                <w:lang w:val="fr-FR" w:eastAsia="zh-CN"/>
              </w:rPr>
            </w:pPr>
            <w:r w:rsidRPr="00401CAC">
              <w:rPr>
                <w:lang w:val="fr-FR"/>
              </w:rPr>
              <w:t>DRX Adaptation (</w:t>
            </w:r>
            <w:r w:rsidRPr="00401CAC">
              <w:rPr>
                <w:i/>
                <w:lang w:val="fr-FR"/>
              </w:rPr>
              <w:t>drx-Adaptation</w:t>
            </w:r>
            <w:r w:rsidRPr="00401CAC">
              <w:rPr>
                <w:i/>
                <w:lang w:val="fr-FR" w:eastAsia="zh-CN"/>
              </w:rPr>
              <w:t>-r16</w:t>
            </w:r>
            <w:r w:rsidRPr="00401CAC">
              <w:rPr>
                <w:lang w:val="fr-FR"/>
              </w:rPr>
              <w:t>)</w:t>
            </w:r>
          </w:p>
        </w:tc>
        <w:tc>
          <w:tcPr>
            <w:tcW w:w="320" w:type="pct"/>
          </w:tcPr>
          <w:p w14:paraId="56968011" w14:textId="77777777" w:rsidR="00D75CD9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F</w:t>
            </w:r>
            <w:r>
              <w:rPr>
                <w:rFonts w:cs="Arial"/>
                <w:szCs w:val="18"/>
                <w:lang w:val="en-US" w:eastAsia="zh-CN"/>
              </w:rPr>
              <w:t>R2</w:t>
            </w:r>
            <w:r w:rsidRPr="00E238CD">
              <w:rPr>
                <w:rFonts w:cs="Arial"/>
                <w:szCs w:val="18"/>
                <w:lang w:val="en-US" w:eastAsia="zh-CN"/>
              </w:rPr>
              <w:t>-1</w:t>
            </w:r>
            <w:r>
              <w:rPr>
                <w:rFonts w:cs="Arial"/>
                <w:szCs w:val="18"/>
                <w:lang w:val="en-US" w:eastAsia="zh-CN"/>
              </w:rPr>
              <w:t xml:space="preserve"> TDD</w:t>
            </w:r>
          </w:p>
        </w:tc>
        <w:tc>
          <w:tcPr>
            <w:tcW w:w="445" w:type="pct"/>
          </w:tcPr>
          <w:p w14:paraId="66BBE5B7" w14:textId="77777777" w:rsidR="00D75CD9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PDCCH</w:t>
            </w:r>
          </w:p>
        </w:tc>
        <w:tc>
          <w:tcPr>
            <w:tcW w:w="797" w:type="pct"/>
          </w:tcPr>
          <w:p w14:paraId="516879A4" w14:textId="77777777" w:rsidR="00D75CD9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C</w:t>
            </w:r>
            <w:r>
              <w:rPr>
                <w:rFonts w:eastAsia="SimSun" w:cs="Arial"/>
                <w:szCs w:val="18"/>
                <w:lang w:val="en-US" w:eastAsia="zh-CN"/>
              </w:rPr>
              <w:t xml:space="preserve">lause </w:t>
            </w:r>
            <w:r w:rsidRPr="00634FB1">
              <w:rPr>
                <w:rFonts w:eastAsia="SimSun" w:cs="Arial"/>
                <w:szCs w:val="18"/>
                <w:lang w:val="en-US" w:eastAsia="zh-CN"/>
              </w:rPr>
              <w:t>7.3.2.2.3</w:t>
            </w:r>
          </w:p>
        </w:tc>
        <w:tc>
          <w:tcPr>
            <w:tcW w:w="1878" w:type="pct"/>
            <w:gridSpan w:val="2"/>
          </w:tcPr>
          <w:p w14:paraId="300F7274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  <w:r w:rsidRPr="009B2B03">
              <w:rPr>
                <w:rFonts w:eastAsia="SimSun"/>
                <w:lang w:val="en-US" w:eastAsia="zh-CN"/>
              </w:rPr>
              <w:t>If the Test 3-1 in Clause 7.3.2.2.3 is passed, the test coverage can be considered fulfilled without executing Test 1-2 in clause 7.3.2.2.1.</w:t>
            </w:r>
          </w:p>
        </w:tc>
      </w:tr>
      <w:tr w:rsidR="00D75CD9" w:rsidRPr="00C25669" w14:paraId="2C9D0A74" w14:textId="77777777" w:rsidTr="004516DB">
        <w:trPr>
          <w:trHeight w:val="153"/>
        </w:trPr>
        <w:tc>
          <w:tcPr>
            <w:tcW w:w="1561" w:type="pct"/>
          </w:tcPr>
          <w:p w14:paraId="2143567D" w14:textId="77777777" w:rsidR="00D75CD9" w:rsidRPr="00D75CD9" w:rsidRDefault="00D75CD9" w:rsidP="00F52E10">
            <w:pPr>
              <w:pStyle w:val="TAL"/>
              <w:rPr>
                <w:rFonts w:eastAsia="SimSun"/>
                <w:lang w:val="de-DE" w:eastAsia="zh-CN"/>
              </w:rPr>
            </w:pPr>
            <w:r w:rsidRPr="00D75CD9">
              <w:rPr>
                <w:rFonts w:eastAsia="SimSun"/>
                <w:lang w:val="de-DE" w:eastAsia="zh-CN"/>
              </w:rPr>
              <w:t>256QAM for PDSCH</w:t>
            </w:r>
          </w:p>
          <w:p w14:paraId="2F59CB15" w14:textId="77777777" w:rsidR="00D75CD9" w:rsidRPr="00D75CD9" w:rsidRDefault="00D75CD9" w:rsidP="00F52E10">
            <w:pPr>
              <w:pStyle w:val="TAL"/>
              <w:rPr>
                <w:lang w:val="de-DE"/>
              </w:rPr>
            </w:pPr>
            <w:r w:rsidRPr="00D75CD9">
              <w:rPr>
                <w:rFonts w:eastAsia="SimSun"/>
                <w:lang w:val="de-DE" w:eastAsia="zh-CN"/>
              </w:rPr>
              <w:t>(</w:t>
            </w:r>
            <w:r w:rsidRPr="00D75CD9">
              <w:rPr>
                <w:rFonts w:eastAsia="SimSun"/>
                <w:i/>
                <w:lang w:val="de-DE" w:eastAsia="zh-CN"/>
              </w:rPr>
              <w:t>pdsch-256QAM-FR2</w:t>
            </w:r>
            <w:r w:rsidRPr="00D75CD9">
              <w:rPr>
                <w:rFonts w:eastAsia="SimSun"/>
                <w:lang w:val="de-DE" w:eastAsia="zh-CN"/>
              </w:rPr>
              <w:t>)</w:t>
            </w:r>
          </w:p>
        </w:tc>
        <w:tc>
          <w:tcPr>
            <w:tcW w:w="320" w:type="pct"/>
          </w:tcPr>
          <w:p w14:paraId="22D0BE05" w14:textId="77777777" w:rsidR="00D75CD9" w:rsidRDefault="00D75CD9" w:rsidP="00F52E1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FR2</w:t>
            </w:r>
            <w:r w:rsidRPr="00E238CD">
              <w:rPr>
                <w:rFonts w:eastAsia="SimSun"/>
                <w:lang w:val="en-US" w:eastAsia="zh-CN"/>
              </w:rPr>
              <w:t>-1</w:t>
            </w:r>
            <w:r>
              <w:rPr>
                <w:rFonts w:eastAsia="SimSun"/>
                <w:lang w:val="en-US" w:eastAsia="zh-CN"/>
              </w:rPr>
              <w:t xml:space="preserve"> TDD</w:t>
            </w:r>
          </w:p>
        </w:tc>
        <w:tc>
          <w:tcPr>
            <w:tcW w:w="445" w:type="pct"/>
          </w:tcPr>
          <w:p w14:paraId="3D16940B" w14:textId="77777777" w:rsidR="00D75CD9" w:rsidRDefault="00D75CD9" w:rsidP="00F52E1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97" w:type="pct"/>
          </w:tcPr>
          <w:p w14:paraId="263A35C0" w14:textId="77777777" w:rsidR="00D75CD9" w:rsidRDefault="00D75CD9" w:rsidP="00F52E1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Clause 7.2.2.2.1</w:t>
            </w:r>
            <w:r>
              <w:rPr>
                <w:rFonts w:eastAsia="SimSun"/>
                <w:lang w:val="en-US" w:eastAsia="zh-CN"/>
              </w:rPr>
              <w:t xml:space="preserve"> (Test 1-4)</w:t>
            </w:r>
          </w:p>
        </w:tc>
        <w:tc>
          <w:tcPr>
            <w:tcW w:w="1878" w:type="pct"/>
            <w:gridSpan w:val="2"/>
          </w:tcPr>
          <w:p w14:paraId="222CD2BB" w14:textId="77777777" w:rsidR="00D75CD9" w:rsidRPr="009B2B03" w:rsidRDefault="00D75CD9" w:rsidP="00F52E10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D75CD9" w:rsidRPr="00C25669" w14:paraId="3D193C05" w14:textId="77777777" w:rsidTr="004516DB">
        <w:trPr>
          <w:trHeight w:val="153"/>
        </w:trPr>
        <w:tc>
          <w:tcPr>
            <w:tcW w:w="1561" w:type="pct"/>
          </w:tcPr>
          <w:p w14:paraId="1FA6D8A9" w14:textId="77777777" w:rsidR="00D75CD9" w:rsidRPr="00D75CD9" w:rsidRDefault="00D75CD9" w:rsidP="00F52E10">
            <w:pPr>
              <w:pStyle w:val="TAL"/>
              <w:rPr>
                <w:rFonts w:eastAsia="SimSun"/>
                <w:lang w:val="de-DE" w:eastAsia="zh-CN"/>
              </w:rPr>
            </w:pPr>
            <w:r w:rsidRPr="00D75CD9">
              <w:rPr>
                <w:lang w:val="de-DE" w:eastAsia="zh-CN"/>
              </w:rPr>
              <w:t>256QAM for PDSCH (</w:t>
            </w:r>
            <w:r w:rsidRPr="00D75CD9">
              <w:rPr>
                <w:i/>
                <w:lang w:val="de-DE" w:eastAsia="zh-CN"/>
              </w:rPr>
              <w:t>pdsch-256QAM-FR2</w:t>
            </w:r>
            <w:r w:rsidRPr="00D75CD9">
              <w:rPr>
                <w:lang w:val="de-DE" w:eastAsia="zh-CN"/>
              </w:rPr>
              <w:t>)</w:t>
            </w:r>
          </w:p>
        </w:tc>
        <w:tc>
          <w:tcPr>
            <w:tcW w:w="320" w:type="pct"/>
          </w:tcPr>
          <w:p w14:paraId="5ED2A109" w14:textId="77777777" w:rsidR="00D75CD9" w:rsidRDefault="00D75CD9" w:rsidP="00F52E10">
            <w:pPr>
              <w:pStyle w:val="TAL"/>
              <w:rPr>
                <w:rFonts w:eastAsia="SimSun"/>
                <w:lang w:val="en-US" w:eastAsia="zh-CN"/>
              </w:rPr>
            </w:pPr>
            <w:r w:rsidRPr="009F12FD">
              <w:rPr>
                <w:rFonts w:eastAsia="SimSun"/>
                <w:lang w:eastAsia="zh-CN"/>
              </w:rPr>
              <w:t>FR2</w:t>
            </w:r>
            <w:r w:rsidRPr="00E238CD">
              <w:rPr>
                <w:rFonts w:eastAsia="SimSun"/>
                <w:lang w:eastAsia="zh-CN"/>
              </w:rPr>
              <w:t>-1</w:t>
            </w:r>
            <w:r w:rsidRPr="009F12FD">
              <w:rPr>
                <w:rFonts w:eastAsia="SimSun"/>
                <w:lang w:eastAsia="zh-CN"/>
              </w:rPr>
              <w:t xml:space="preserve"> TDD</w:t>
            </w:r>
          </w:p>
        </w:tc>
        <w:tc>
          <w:tcPr>
            <w:tcW w:w="445" w:type="pct"/>
          </w:tcPr>
          <w:p w14:paraId="5178C7B6" w14:textId="77777777" w:rsidR="00D75CD9" w:rsidRDefault="00D75CD9" w:rsidP="00F52E10">
            <w:pPr>
              <w:pStyle w:val="TAL"/>
              <w:rPr>
                <w:rFonts w:eastAsia="SimSun"/>
                <w:lang w:val="en-US" w:eastAsia="zh-CN"/>
              </w:rPr>
            </w:pPr>
            <w:r w:rsidRPr="009F12FD">
              <w:rPr>
                <w:rFonts w:eastAsia="SimSun"/>
                <w:lang w:eastAsia="zh-CN"/>
              </w:rPr>
              <w:t>SDR</w:t>
            </w:r>
          </w:p>
        </w:tc>
        <w:tc>
          <w:tcPr>
            <w:tcW w:w="797" w:type="pct"/>
          </w:tcPr>
          <w:p w14:paraId="21926B1C" w14:textId="77777777" w:rsidR="00D75CD9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 w:rsidRPr="009F12FD">
              <w:rPr>
                <w:rFonts w:eastAsia="SimSun"/>
                <w:lang w:eastAsia="zh-CN"/>
              </w:rPr>
              <w:t>Clause 7.5A.1</w:t>
            </w:r>
          </w:p>
        </w:tc>
        <w:tc>
          <w:tcPr>
            <w:tcW w:w="1878" w:type="pct"/>
            <w:gridSpan w:val="2"/>
          </w:tcPr>
          <w:p w14:paraId="0923CA6C" w14:textId="77777777" w:rsidR="00D75CD9" w:rsidRPr="009B2B03" w:rsidRDefault="00D75CD9" w:rsidP="00F52E10">
            <w:pPr>
              <w:pStyle w:val="TAL"/>
              <w:rPr>
                <w:rFonts w:eastAsia="SimSun"/>
                <w:lang w:val="en-US" w:eastAsia="zh-CN"/>
              </w:rPr>
            </w:pPr>
            <w:r w:rsidRPr="009F12FD">
              <w:rPr>
                <w:lang w:val="en-US" w:eastAsia="zh-CN"/>
              </w:rPr>
              <w:t xml:space="preserve">For UE capable of </w:t>
            </w:r>
            <w:r w:rsidRPr="0098574D">
              <w:rPr>
                <w:i/>
                <w:lang w:eastAsia="zh-CN"/>
              </w:rPr>
              <w:t>pdsch-256QAM-FR2</w:t>
            </w:r>
            <w:r w:rsidRPr="009F12FD">
              <w:rPr>
                <w:lang w:val="en-US" w:eastAsia="zh-CN"/>
              </w:rPr>
              <w:t xml:space="preserve"> for certain band(s), </w:t>
            </w:r>
            <w:r w:rsidRPr="00CA3ECC">
              <w:rPr>
                <w:i/>
                <w:szCs w:val="22"/>
                <w:lang w:eastAsia="sv-SE"/>
              </w:rPr>
              <w:t>mcs-Table</w:t>
            </w:r>
            <w:r w:rsidRPr="009F12FD">
              <w:rPr>
                <w:lang w:val="en-US" w:eastAsia="zh-CN"/>
              </w:rPr>
              <w:t xml:space="preserve"> is configured to ‘64QAM’ for SDR test</w:t>
            </w:r>
            <w:r>
              <w:rPr>
                <w:lang w:val="en-US" w:eastAsia="zh-CN"/>
              </w:rPr>
              <w:t>.</w:t>
            </w:r>
          </w:p>
        </w:tc>
      </w:tr>
      <w:tr w:rsidR="00D75CD9" w:rsidRPr="00C25669" w14:paraId="20486BFA" w14:textId="77777777" w:rsidTr="004516DB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5ACB" w14:textId="77777777" w:rsidR="00D75CD9" w:rsidRPr="009F12FD" w:rsidRDefault="00D75CD9" w:rsidP="00F52E10">
            <w:pPr>
              <w:pStyle w:val="TAL"/>
              <w:rPr>
                <w:lang w:eastAsia="zh-CN"/>
              </w:rPr>
            </w:pPr>
            <w:r w:rsidRPr="006F39FB">
              <w:rPr>
                <w:rFonts w:eastAsia="DengXian"/>
                <w:lang w:eastAsia="zh-CN"/>
              </w:rPr>
              <w:t>Support of FR2 HST operation [(FR2 UE power class PC6 signalling is used to indicate support of feature group)]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E274" w14:textId="77777777" w:rsidR="00D75CD9" w:rsidRPr="009F12FD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 w:rsidRPr="006F39FB">
              <w:rPr>
                <w:rFonts w:eastAsia="SimSun"/>
                <w:lang w:val="en-US" w:eastAsia="zh-CN"/>
              </w:rPr>
              <w:t>FR2</w:t>
            </w:r>
            <w:r w:rsidRPr="00E238CD">
              <w:rPr>
                <w:rFonts w:eastAsia="SimSun"/>
                <w:lang w:val="en-US" w:eastAsia="zh-CN"/>
              </w:rPr>
              <w:t>-1</w:t>
            </w:r>
            <w:r w:rsidRPr="006F39FB">
              <w:rPr>
                <w:rFonts w:eastAsia="SimSun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6BA2" w14:textId="77777777" w:rsidR="00D75CD9" w:rsidRPr="009F12FD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 w:rsidRPr="006F39FB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0A7B" w14:textId="77777777" w:rsidR="00D75CD9" w:rsidRPr="009F12FD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 w:rsidRPr="006F39FB">
              <w:rPr>
                <w:rFonts w:eastAsia="SimSun"/>
                <w:lang w:eastAsia="zh-CN"/>
              </w:rPr>
              <w:t>[Clause 7.2.2.2.4]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E86D" w14:textId="77777777" w:rsidR="00D75CD9" w:rsidRPr="009F12FD" w:rsidRDefault="00D75CD9" w:rsidP="00F52E10">
            <w:pPr>
              <w:pStyle w:val="TAL"/>
              <w:rPr>
                <w:lang w:val="en-US" w:eastAsia="zh-CN"/>
              </w:rPr>
            </w:pPr>
          </w:p>
        </w:tc>
      </w:tr>
      <w:tr w:rsidR="00D75CD9" w:rsidRPr="00E238CD" w14:paraId="66CF0ADE" w14:textId="77777777" w:rsidTr="004516DB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30926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Support of Single Carrier operations with 120kHz SCS for FR2-2</w:t>
            </w:r>
          </w:p>
          <w:p w14:paraId="1362BA8B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(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>initialAccessSSB-120kHz-r17)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B21C4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FR2-2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29AE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CB02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7.2.2.2.1</w:t>
            </w:r>
          </w:p>
          <w:p w14:paraId="71BADA8C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7.2.2.2.1-6: </w:t>
            </w:r>
            <w:r w:rsidRPr="00E238CD">
              <w:rPr>
                <w:rFonts w:ascii="Arial" w:hAnsi="Arial"/>
                <w:sz w:val="18"/>
                <w:lang w:val="en-US" w:eastAsia="zh-CN"/>
              </w:rPr>
              <w:t>Test 4-1, 4-2, 4-3, 4-4</w:t>
            </w:r>
            <w:r w:rsidRPr="00E238C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305C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3582C784" w14:textId="77777777" w:rsidTr="004516DB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0D17F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1CFB9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DD33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C412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>Clause 7.3.2.2</w:t>
            </w:r>
          </w:p>
          <w:p w14:paraId="0B02B884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7.3.2.2.1-2: Test 1a-1, 1a-2, 1a-3) </w:t>
            </w:r>
            <w:r w:rsidRPr="00E238CD">
              <w:rPr>
                <w:rFonts w:ascii="Arial" w:hAnsi="Arial"/>
                <w:sz w:val="18"/>
              </w:rPr>
              <w:br/>
              <w:t>(Table 7.3.2.2.2-2, Test 3-1, 3-2)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487E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4A7AC010" w14:textId="77777777" w:rsidTr="004516DB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52CE034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5A22626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5200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ADCD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7.4.2.2</w:t>
            </w:r>
          </w:p>
          <w:p w14:paraId="6D648F93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</w:rPr>
              <w:t>(Table 7.4.2.2-2: Test 3)</w:t>
            </w:r>
          </w:p>
          <w:p w14:paraId="45E4EF37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F1B6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461C92D8" w14:textId="77777777" w:rsidTr="004516DB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703B2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Support of 480kHz SCS for FR2-2</w:t>
            </w:r>
          </w:p>
          <w:p w14:paraId="0DC5B45C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(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>u</w:t>
            </w:r>
            <w:r w:rsidRPr="00F90AE3">
              <w:rPr>
                <w:rFonts w:ascii="Arial" w:eastAsia="DengXian" w:hAnsi="Arial"/>
                <w:i/>
                <w:iCs/>
                <w:sz w:val="18"/>
                <w:lang w:eastAsia="zh-CN"/>
              </w:rPr>
              <w:t>l-FR2-2-SCS-480kHz-r17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 xml:space="preserve"> </w:t>
            </w:r>
            <w:r w:rsidRPr="00F90AE3">
              <w:rPr>
                <w:rFonts w:ascii="Arial" w:eastAsia="DengXian" w:hAnsi="Arial"/>
                <w:sz w:val="18"/>
                <w:lang w:eastAsia="zh-CN"/>
              </w:rPr>
              <w:t>and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 xml:space="preserve"> initialAccessSSB-480kHz-r17)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4E816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FR2-2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9CCF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A4F7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7.2.2.2.1</w:t>
            </w:r>
          </w:p>
          <w:p w14:paraId="4F4963A2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7.2.2.2.1-6: </w:t>
            </w:r>
            <w:r w:rsidRPr="00E238CD">
              <w:rPr>
                <w:rFonts w:ascii="Arial" w:hAnsi="Arial"/>
                <w:sz w:val="18"/>
                <w:lang w:val="en-US" w:eastAsia="zh-CN"/>
              </w:rPr>
              <w:t>Test 4-5, 4-6</w:t>
            </w:r>
            <w:r w:rsidRPr="00E238C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17C4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037CFF8C" w14:textId="77777777" w:rsidTr="004516DB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A3DBD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F4A43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B492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22C7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>Clause 7.3.2.2</w:t>
            </w:r>
          </w:p>
          <w:p w14:paraId="269EE8B0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38CD">
              <w:rPr>
                <w:rFonts w:ascii="Arial" w:hAnsi="Arial"/>
                <w:sz w:val="18"/>
              </w:rPr>
              <w:t>(Table 7.3.2.2.1-2: Test 1a-4)</w:t>
            </w:r>
            <w:r w:rsidRPr="00E238CD">
              <w:rPr>
                <w:rFonts w:ascii="Arial" w:hAnsi="Arial"/>
                <w:sz w:val="18"/>
              </w:rPr>
              <w:br/>
              <w:t>(Table 7.3.2.2.2-2, Test 3-3)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6ADA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6261B312" w14:textId="77777777" w:rsidTr="004516DB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42DF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65AE0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1294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6B04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7.4.2.2</w:t>
            </w:r>
          </w:p>
          <w:p w14:paraId="20B85B96" w14:textId="77777777" w:rsidR="00D75CD9" w:rsidRPr="00F90AE3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</w:rPr>
              <w:t>(Table 7.4.2.2-2: Test 4)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48F5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56FB5DF5" w14:textId="77777777" w:rsidTr="004516DB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B219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Support s</w:t>
            </w:r>
            <w:r w:rsidRPr="006E12B8">
              <w:rPr>
                <w:rFonts w:ascii="Arial" w:eastAsia="DengXian" w:hAnsi="Arial"/>
                <w:sz w:val="18"/>
                <w:lang w:eastAsia="zh-CN"/>
              </w:rPr>
              <w:t xml:space="preserve">imultaneous reception with different 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QCL </w:t>
            </w:r>
            <w:r w:rsidRPr="006E12B8">
              <w:rPr>
                <w:rFonts w:ascii="Arial" w:eastAsia="DengXian" w:hAnsi="Arial"/>
                <w:sz w:val="18"/>
                <w:lang w:eastAsia="zh-CN"/>
              </w:rPr>
              <w:t>Type-D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RSs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simultaneousReceptionDiffTypeD-r16</w:t>
            </w:r>
            <w:r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4CE3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16927835" w14:textId="77777777" w:rsidR="00D75CD9" w:rsidRPr="007806F1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57A2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952D" w14:textId="77777777" w:rsidR="00D75CD9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7.2.2.2.5</w:t>
            </w:r>
          </w:p>
          <w:p w14:paraId="5087C972" w14:textId="77777777" w:rsidR="00D75CD9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7.2.2.2.6</w:t>
            </w:r>
          </w:p>
          <w:p w14:paraId="0447FC0D" w14:textId="77777777" w:rsidR="00D75CD9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7.2.2.2.7</w:t>
            </w:r>
          </w:p>
          <w:p w14:paraId="589D25D6" w14:textId="77777777" w:rsidR="00D75CD9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558A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55773501" w14:textId="77777777" w:rsidTr="004516DB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5D25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ingle DCI based SDM transmission for </w:t>
            </w:r>
            <w:r w:rsidRPr="002B0804">
              <w:rPr>
                <w:rFonts w:ascii="Arial" w:eastAsia="DengXian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support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singleDCI-SDM-scheme-r16</w:t>
            </w:r>
            <w:r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FF74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3F81C2A8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85BD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9448" w14:textId="77777777" w:rsidR="00D75CD9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7.2.2.2.7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41EF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38975280" w14:textId="77777777" w:rsidTr="004516DB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56A1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120A2E">
              <w:rPr>
                <w:rFonts w:ascii="Arial" w:eastAsia="DengXian" w:hAnsi="Arial"/>
                <w:sz w:val="18"/>
                <w:lang w:eastAsia="zh-CN"/>
              </w:rPr>
              <w:lastRenderedPageBreak/>
              <w:t xml:space="preserve">Multi DCI based </w:t>
            </w:r>
            <w:r w:rsidRPr="00DC3BBA">
              <w:rPr>
                <w:rFonts w:ascii="Arial" w:eastAsia="DengXian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non-overlapping </w:t>
            </w:r>
            <w:r w:rsidRPr="00120A2E">
              <w:rPr>
                <w:rFonts w:ascii="Arial" w:eastAsia="DengXian" w:hAnsi="Arial"/>
                <w:sz w:val="18"/>
                <w:lang w:eastAsia="zh-CN"/>
              </w:rPr>
              <w:t>support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multiDCI-MultiTRP-r16</w:t>
            </w:r>
            <w:r w:rsidRPr="00120A2E"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5494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05626F6F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BB9C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11B0" w14:textId="77777777" w:rsidR="00D75CD9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7.2.2.2.5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4163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57CC027C" w14:textId="77777777" w:rsidTr="004516DB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C2C2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120A2E">
              <w:rPr>
                <w:rFonts w:ascii="Arial" w:eastAsia="DengXian" w:hAnsi="Arial"/>
                <w:sz w:val="18"/>
                <w:lang w:eastAsia="zh-CN"/>
              </w:rPr>
              <w:t xml:space="preserve">Multi DCI based </w:t>
            </w:r>
            <w:r w:rsidRPr="00BD49F3">
              <w:rPr>
                <w:rFonts w:ascii="Arial" w:eastAsia="DengXian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fully-overlapping support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overlapPDSCHsFullyFreqTime-r16</w:t>
            </w:r>
            <w:r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402E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03DAE4EE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251F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0BF9" w14:textId="77777777" w:rsidR="00D75CD9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7.2.2.2.6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3716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2626444D" w14:textId="77777777" w:rsidTr="004516DB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8316E" w14:textId="77777777" w:rsidR="00D75CD9" w:rsidRPr="007806F1" w:rsidRDefault="00D75CD9" w:rsidP="00F52E1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7806F1">
              <w:rPr>
                <w:rFonts w:ascii="Arial" w:eastAsia="DengXian" w:hAnsi="Arial"/>
                <w:sz w:val="18"/>
                <w:lang w:eastAsia="zh-CN"/>
              </w:rPr>
              <w:t>Support of 2-port DL PTRS</w:t>
            </w:r>
            <w:r w:rsidRPr="007806F1">
              <w:rPr>
                <w:rFonts w:ascii="Arial" w:eastAsia="DengXian" w:hAnsi="Arial" w:hint="eastAsia"/>
                <w:sz w:val="18"/>
                <w:lang w:eastAsia="zh-CN"/>
              </w:rPr>
              <w:t xml:space="preserve"> 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(supportTwoPortDL-PTRS-r16)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D2666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5E16DDEF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1396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1B56" w14:textId="77777777" w:rsidR="00D75CD9" w:rsidRPr="00ED434C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D434C">
              <w:rPr>
                <w:rFonts w:ascii="Arial" w:hAnsi="Arial"/>
                <w:sz w:val="18"/>
                <w:lang w:val="en-US" w:eastAsia="zh-CN"/>
              </w:rPr>
              <w:t>Claus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e 7.2.2.2.7 </w:t>
            </w:r>
            <w:r w:rsidRPr="00ED434C">
              <w:rPr>
                <w:rFonts w:ascii="Arial" w:hAnsi="Arial"/>
                <w:sz w:val="18"/>
                <w:lang w:val="en-US" w:eastAsia="zh-CN"/>
              </w:rPr>
              <w:t>Test 1-2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694C6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:rsidDel="00D22E6C" w14:paraId="47C5EA58" w14:textId="77777777" w:rsidTr="004516DB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05AE" w14:textId="77777777" w:rsidR="00D75CD9" w:rsidRPr="00D01E6C" w:rsidDel="00D22E6C" w:rsidRDefault="00D75CD9" w:rsidP="00F52E1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D01E6C">
              <w:rPr>
                <w:rFonts w:ascii="Arial" w:eastAsia="DengXian" w:hAnsi="Arial"/>
                <w:sz w:val="18"/>
                <w:lang w:eastAsia="zh-CN"/>
              </w:rPr>
              <w:t>Support of FR2 HST operation (FR2 UE power class PC6 signalling is used to indicate support of feature group)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with simultaneous multiRX reception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B787" w14:textId="77777777" w:rsidR="00D75CD9" w:rsidRPr="00D01E6C" w:rsidDel="00D22E6C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hAnsi="Arial"/>
                <w:sz w:val="18"/>
                <w:lang w:val="en-US" w:eastAsia="zh-CN"/>
              </w:rPr>
              <w:t>FR2-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r w:rsidRPr="00D01E6C">
              <w:rPr>
                <w:rFonts w:ascii="Arial" w:hAnsi="Arial"/>
                <w:sz w:val="18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B5A6" w14:textId="77777777" w:rsidR="00D75CD9" w:rsidDel="00D22E6C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61AB" w14:textId="77777777" w:rsidR="00D75CD9" w:rsidDel="00D22E6C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7.2.2.2.8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815" w14:textId="77777777" w:rsidR="00D75CD9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A6521">
              <w:rPr>
                <w:rFonts w:ascii="Arial" w:hAnsi="Arial"/>
                <w:sz w:val="18"/>
                <w:lang w:val="en-US" w:eastAsia="zh-CN"/>
              </w:rPr>
              <w:t>FR2 HST UE should support the following optional capabilities</w:t>
            </w:r>
          </w:p>
          <w:p w14:paraId="2634EB1A" w14:textId="77777777" w:rsidR="00D75CD9" w:rsidRPr="00FA6521" w:rsidRDefault="00D75CD9" w:rsidP="00D75CD9">
            <w:pPr>
              <w:pStyle w:val="ListParagraph"/>
              <w:keepNext/>
              <w:keepLines/>
              <w:numPr>
                <w:ilvl w:val="0"/>
                <w:numId w:val="2"/>
              </w:numPr>
              <w:rPr>
                <w:rFonts w:ascii="Arial" w:hAnsi="Arial"/>
                <w:sz w:val="18"/>
              </w:rPr>
            </w:pPr>
            <w:r w:rsidRPr="005D6313">
              <w:rPr>
                <w:rFonts w:ascii="Arial" w:hAnsi="Arial"/>
                <w:i/>
                <w:iCs/>
                <w:sz w:val="18"/>
              </w:rPr>
              <w:t>simultaneousReceptionTwoQCL-r18</w:t>
            </w:r>
            <w:r w:rsidRPr="00FA6521">
              <w:rPr>
                <w:rFonts w:ascii="Arial" w:hAnsi="Arial"/>
                <w:i/>
                <w:iCs/>
                <w:sz w:val="18"/>
              </w:rPr>
              <w:t>;</w:t>
            </w:r>
          </w:p>
          <w:p w14:paraId="572C0662" w14:textId="77777777" w:rsidR="00D75CD9" w:rsidRPr="00FA6521" w:rsidRDefault="00D75CD9" w:rsidP="00D75CD9">
            <w:pPr>
              <w:pStyle w:val="ListParagraph"/>
              <w:keepNext/>
              <w:keepLines/>
              <w:numPr>
                <w:ilvl w:val="0"/>
                <w:numId w:val="2"/>
              </w:numPr>
              <w:rPr>
                <w:rFonts w:ascii="Arial" w:hAnsi="Arial"/>
                <w:sz w:val="18"/>
              </w:rPr>
            </w:pPr>
            <w:r w:rsidRPr="008D6CA5">
              <w:rPr>
                <w:rFonts w:ascii="Arial" w:hAnsi="Arial"/>
                <w:i/>
                <w:iCs/>
                <w:sz w:val="18"/>
              </w:rPr>
              <w:t>multiDCI-MultiTRP-r16;</w:t>
            </w:r>
          </w:p>
          <w:p w14:paraId="4EFDB172" w14:textId="77777777" w:rsidR="00D75CD9" w:rsidRPr="00FA6521" w:rsidRDefault="00D75CD9" w:rsidP="00D75CD9">
            <w:pPr>
              <w:pStyle w:val="ListParagraph"/>
              <w:keepNext/>
              <w:keepLines/>
              <w:numPr>
                <w:ilvl w:val="0"/>
                <w:numId w:val="2"/>
              </w:numPr>
              <w:rPr>
                <w:rFonts w:ascii="Arial" w:hAnsi="Arial"/>
                <w:sz w:val="18"/>
              </w:rPr>
            </w:pPr>
            <w:r w:rsidRPr="008D6CA5">
              <w:rPr>
                <w:rFonts w:ascii="Arial" w:hAnsi="Arial"/>
                <w:i/>
                <w:iCs/>
                <w:sz w:val="18"/>
              </w:rPr>
              <w:t>overlapPDSCHsFullyFreqTime-r16;</w:t>
            </w:r>
          </w:p>
          <w:p w14:paraId="758D4611" w14:textId="77777777" w:rsidR="00D75CD9" w:rsidRPr="00FA6521" w:rsidDel="00D22E6C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A6521">
              <w:rPr>
                <w:rFonts w:ascii="Arial" w:hAnsi="Arial"/>
                <w:sz w:val="18"/>
                <w:lang w:val="en-US" w:eastAsia="zh-CN"/>
              </w:rPr>
              <w:t>Additionally, the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UE should report</w:t>
            </w:r>
            <w:r w:rsidRPr="00FA6521">
              <w:rPr>
                <w:rFonts w:ascii="Arial" w:hAnsi="Arial"/>
                <w:sz w:val="18"/>
                <w:lang w:val="en-US" w:eastAsia="zh-CN"/>
              </w:rPr>
              <w:t xml:space="preserve"> </w:t>
            </w:r>
            <w:r w:rsidRPr="00FA6521">
              <w:rPr>
                <w:rFonts w:ascii="Arial" w:hAnsi="Arial"/>
                <w:i/>
                <w:iCs/>
                <w:sz w:val="18"/>
                <w:lang w:val="en-US" w:eastAsia="zh-CN"/>
              </w:rPr>
              <w:t xml:space="preserve">maxNumberActiveTCI-PerBWP </w:t>
            </w:r>
            <w:r w:rsidRPr="00FA6521">
              <w:rPr>
                <w:rFonts w:ascii="Arial" w:hAnsi="Arial"/>
                <w:sz w:val="18"/>
                <w:lang w:val="en-US" w:eastAsia="zh-CN"/>
              </w:rPr>
              <w:t>&gt; 1</w:t>
            </w:r>
          </w:p>
        </w:tc>
      </w:tr>
      <w:tr w:rsidR="004516DB" w:rsidRPr="00E238CD" w14:paraId="5DE49C6D" w14:textId="77777777" w:rsidTr="004516DB">
        <w:trPr>
          <w:trHeight w:val="153"/>
          <w:ins w:id="796" w:author="Rolando Bettancourt Ortega" w:date="2025-11-07T19:19:00Z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2F3F" w14:textId="77777777" w:rsidR="00CC72A9" w:rsidRPr="00DC7F44" w:rsidRDefault="00CC72A9" w:rsidP="00CC72A9">
            <w:pPr>
              <w:pStyle w:val="TAL"/>
              <w:rPr>
                <w:ins w:id="797" w:author="Qualcomm (Jahidur)" w:date="2025-11-21T18:09:00Z" w16du:dateUtc="2025-11-22T02:09:00Z"/>
              </w:rPr>
            </w:pPr>
            <w:ins w:id="798" w:author="Qualcomm (Jahidur)" w:date="2025-11-21T18:09:00Z" w16du:dateUtc="2025-11-22T02:09:00Z">
              <w:r w:rsidRPr="004516DB">
                <w:t>S</w:t>
              </w:r>
              <w:r w:rsidRPr="00DC7F44">
                <w:t>upport</w:t>
              </w:r>
              <w:r w:rsidRPr="004516DB">
                <w:t xml:space="preserve"> of</w:t>
              </w:r>
              <w:r w:rsidRPr="00DC7F44">
                <w:t xml:space="preserve"> LP-WUS operation in</w:t>
              </w:r>
            </w:ins>
          </w:p>
          <w:p w14:paraId="41BE75DE" w14:textId="0B045DBB" w:rsidR="004516DB" w:rsidRPr="00DC7F44" w:rsidDel="00CC72A9" w:rsidRDefault="00CC72A9" w:rsidP="00CC72A9">
            <w:pPr>
              <w:jc w:val="center"/>
              <w:rPr>
                <w:ins w:id="799" w:author="Rolando Bettancourt Ortega" w:date="2025-11-07T19:19:00Z" w16du:dateUtc="2025-11-07T18:19:00Z"/>
                <w:del w:id="800" w:author="Qualcomm (Jahidur)" w:date="2025-11-21T18:09:00Z" w16du:dateUtc="2025-11-22T02:09:00Z"/>
                <w:rFonts w:ascii="Arial" w:eastAsia="DengXian" w:hAnsi="Arial"/>
                <w:sz w:val="18"/>
                <w:lang w:eastAsia="zh-CN"/>
              </w:rPr>
            </w:pPr>
            <w:ins w:id="801" w:author="Qualcomm (Jahidur)" w:date="2025-11-21T18:09:00Z" w16du:dateUtc="2025-11-22T02:09:00Z">
              <w:r w:rsidRPr="00DC7F44">
                <w:t>IDLE/INACTIVE mode</w:t>
              </w:r>
              <w:r>
                <w:t xml:space="preserve"> </w:t>
              </w:r>
              <w:r w:rsidRPr="003E35D8">
                <w:t>(</w:t>
              </w:r>
              <w:r w:rsidRPr="00091156">
                <w:rPr>
                  <w:i/>
                  <w:iCs/>
                </w:rPr>
                <w:t>lpwus-O</w:t>
              </w:r>
              <w:r>
                <w:rPr>
                  <w:i/>
                  <w:iCs/>
                </w:rPr>
                <w:t>FDM</w:t>
              </w:r>
              <w:r w:rsidRPr="00091156">
                <w:rPr>
                  <w:i/>
                  <w:iCs/>
                </w:rPr>
                <w:t>-r19</w:t>
              </w:r>
              <w:r w:rsidRPr="003E35D8">
                <w:t>)</w:t>
              </w:r>
              <w:r w:rsidRPr="00DC7F44">
                <w:t xml:space="preserve"> </w:t>
              </w:r>
              <w:r>
                <w:t>or CONNECTED mode (</w:t>
              </w:r>
              <w:r w:rsidRPr="00091156">
                <w:rPr>
                  <w:i/>
                  <w:iCs/>
                </w:rPr>
                <w:t>lpwus-OFDM-Connected-r19</w:t>
              </w:r>
              <w:r>
                <w:t xml:space="preserve">) </w:t>
              </w:r>
              <w:r w:rsidRPr="00DC7F44">
                <w:t>based on OFDM overlaid sequence.</w:t>
              </w:r>
            </w:ins>
            <w:ins w:id="802" w:author="Rolando Bettancourt Ortega" w:date="2025-11-07T19:19:00Z" w16du:dateUtc="2025-11-07T18:19:00Z">
              <w:del w:id="803" w:author="Qualcomm (Jahidur)" w:date="2025-11-21T18:09:00Z" w16du:dateUtc="2025-11-22T02:09:00Z">
                <w:r w:rsidR="004516DB" w:rsidRPr="004516DB" w:rsidDel="00CC72A9">
                  <w:rPr>
                    <w:rFonts w:ascii="Arial" w:eastAsia="DengXian" w:hAnsi="Arial"/>
                    <w:sz w:val="18"/>
                    <w:lang w:eastAsia="zh-CN"/>
                  </w:rPr>
                  <w:delText>S</w:delText>
                </w:r>
                <w:r w:rsidR="004516DB" w:rsidRPr="00DC7F44" w:rsidDel="00CC72A9">
                  <w:rPr>
                    <w:rFonts w:ascii="Arial" w:eastAsia="DengXian" w:hAnsi="Arial"/>
                    <w:sz w:val="18"/>
                    <w:lang w:eastAsia="zh-CN"/>
                  </w:rPr>
                  <w:delText>upport</w:delText>
                </w:r>
                <w:r w:rsidR="004516DB" w:rsidRPr="004516DB" w:rsidDel="00CC72A9">
                  <w:rPr>
                    <w:rFonts w:ascii="Arial" w:eastAsia="DengXian" w:hAnsi="Arial"/>
                    <w:sz w:val="18"/>
                    <w:lang w:eastAsia="zh-CN"/>
                  </w:rPr>
                  <w:delText xml:space="preserve"> of</w:delText>
                </w:r>
                <w:r w:rsidR="004516DB" w:rsidRPr="00DC7F44" w:rsidDel="00CC72A9">
                  <w:rPr>
                    <w:rFonts w:ascii="Arial" w:eastAsia="DengXian" w:hAnsi="Arial"/>
                    <w:sz w:val="18"/>
                    <w:lang w:eastAsia="zh-CN"/>
                  </w:rPr>
                  <w:delText xml:space="preserve"> LP-WUS operation in</w:delText>
                </w:r>
              </w:del>
            </w:ins>
          </w:p>
          <w:p w14:paraId="42BCA6C1" w14:textId="5C3BDE91" w:rsidR="004516DB" w:rsidRPr="00DC7F44" w:rsidDel="00CC72A9" w:rsidRDefault="004516DB" w:rsidP="004516DB">
            <w:pPr>
              <w:jc w:val="center"/>
              <w:rPr>
                <w:ins w:id="804" w:author="Rolando Bettancourt Ortega" w:date="2025-11-07T19:19:00Z" w16du:dateUtc="2025-11-07T18:19:00Z"/>
                <w:del w:id="805" w:author="Qualcomm (Jahidur)" w:date="2025-11-21T18:09:00Z" w16du:dateUtc="2025-11-22T02:09:00Z"/>
                <w:rFonts w:ascii="Arial" w:eastAsia="DengXian" w:hAnsi="Arial"/>
                <w:sz w:val="18"/>
                <w:lang w:eastAsia="zh-CN"/>
              </w:rPr>
            </w:pPr>
            <w:ins w:id="806" w:author="Rolando Bettancourt Ortega" w:date="2025-11-07T19:19:00Z" w16du:dateUtc="2025-11-07T18:19:00Z">
              <w:del w:id="807" w:author="Qualcomm (Jahidur)" w:date="2025-11-21T18:09:00Z" w16du:dateUtc="2025-11-22T02:09:00Z">
                <w:r w:rsidRPr="00DC7F44" w:rsidDel="00CC72A9">
                  <w:rPr>
                    <w:rFonts w:ascii="Arial" w:eastAsia="DengXian" w:hAnsi="Arial"/>
                    <w:sz w:val="18"/>
                    <w:lang w:eastAsia="zh-CN"/>
                  </w:rPr>
                  <w:delText>IDLE/INACTIVE mode based on OFDM overlaid sequence. </w:delText>
                </w:r>
              </w:del>
            </w:ins>
          </w:p>
          <w:p w14:paraId="5A562389" w14:textId="7FD6386A" w:rsidR="004516DB" w:rsidRDefault="004516DB" w:rsidP="00F52E10">
            <w:pPr>
              <w:keepNext/>
              <w:keepLines/>
              <w:spacing w:after="0"/>
              <w:jc w:val="center"/>
              <w:rPr>
                <w:ins w:id="808" w:author="Rolando Bettancourt Ortega" w:date="2025-11-07T19:19:00Z" w16du:dateUtc="2025-11-07T18:19:00Z"/>
                <w:rFonts w:ascii="Arial" w:eastAsia="DengXian" w:hAnsi="Arial"/>
                <w:sz w:val="18"/>
                <w:lang w:eastAsia="zh-CN"/>
              </w:rPr>
            </w:pPr>
            <w:ins w:id="809" w:author="Rolando Bettancourt Ortega" w:date="2025-11-07T19:19:00Z" w16du:dateUtc="2025-11-07T18:19:00Z">
              <w:del w:id="810" w:author="Qualcomm (Jahidur)" w:date="2025-11-21T18:09:00Z" w16du:dateUtc="2025-11-22T02:09:00Z">
                <w:r w:rsidRPr="004516DB" w:rsidDel="00CC72A9">
                  <w:rPr>
                    <w:rFonts w:ascii="Arial" w:eastAsia="DengXian" w:hAnsi="Arial"/>
                    <w:sz w:val="18"/>
                    <w:lang w:eastAsia="zh-CN"/>
                  </w:rPr>
                  <w:delText>(lpwus-OFDM-r19)</w:delText>
                </w:r>
              </w:del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2E6A" w14:textId="77777777" w:rsidR="004516DB" w:rsidRPr="00D75CD9" w:rsidRDefault="004516DB" w:rsidP="00F52E10">
            <w:pPr>
              <w:keepNext/>
              <w:keepLines/>
              <w:spacing w:after="0"/>
              <w:jc w:val="center"/>
              <w:rPr>
                <w:ins w:id="811" w:author="Rolando Bettancourt Ortega" w:date="2025-11-07T19:19:00Z" w16du:dateUtc="2025-11-07T18:19:00Z"/>
                <w:rFonts w:ascii="Arial" w:hAnsi="Arial"/>
                <w:sz w:val="18"/>
                <w:lang w:val="en-US" w:eastAsia="zh-CN"/>
              </w:rPr>
            </w:pPr>
            <w:ins w:id="812" w:author="Rolando Bettancourt Ortega" w:date="2025-11-07T19:19:00Z" w16du:dateUtc="2025-11-07T18:19:00Z">
              <w:r w:rsidRPr="00D75CD9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D75CD9">
                <w:rPr>
                  <w:rFonts w:ascii="Arial" w:hAnsi="Arial"/>
                  <w:sz w:val="18"/>
                  <w:lang w:val="en-US" w:eastAsia="zh-CN"/>
                </w:rPr>
                <w:t>R2</w:t>
              </w:r>
            </w:ins>
          </w:p>
          <w:p w14:paraId="106764B7" w14:textId="77777777" w:rsidR="004516DB" w:rsidRPr="00D75CD9" w:rsidRDefault="004516DB" w:rsidP="00F52E10">
            <w:pPr>
              <w:keepNext/>
              <w:keepLines/>
              <w:spacing w:after="0"/>
              <w:jc w:val="center"/>
              <w:rPr>
                <w:ins w:id="813" w:author="Rolando Bettancourt Ortega" w:date="2025-11-07T19:19:00Z" w16du:dateUtc="2025-11-07T18:19:00Z"/>
                <w:rFonts w:ascii="Arial" w:hAnsi="Arial"/>
                <w:sz w:val="18"/>
                <w:lang w:val="en-US" w:eastAsia="zh-CN"/>
              </w:rPr>
            </w:pPr>
            <w:ins w:id="814" w:author="Rolando Bettancourt Ortega" w:date="2025-11-07T19:19:00Z" w16du:dateUtc="2025-11-07T18:19:00Z">
              <w:r w:rsidRPr="00D75CD9">
                <w:rPr>
                  <w:rFonts w:ascii="Arial" w:hAnsi="Arial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698A" w14:textId="77777777" w:rsidR="004516DB" w:rsidRPr="00D75CD9" w:rsidRDefault="004516DB" w:rsidP="00F52E10">
            <w:pPr>
              <w:keepNext/>
              <w:keepLines/>
              <w:spacing w:after="0"/>
              <w:jc w:val="center"/>
              <w:rPr>
                <w:ins w:id="815" w:author="Rolando Bettancourt Ortega" w:date="2025-11-07T19:19:00Z" w16du:dateUtc="2025-11-07T18:19:00Z"/>
                <w:rFonts w:ascii="Arial" w:hAnsi="Arial"/>
                <w:sz w:val="18"/>
                <w:lang w:val="en-US" w:eastAsia="zh-CN"/>
              </w:rPr>
            </w:pPr>
            <w:ins w:id="816" w:author="Rolando Bettancourt Ortega" w:date="2025-11-07T19:19:00Z" w16du:dateUtc="2025-11-07T18:19:00Z">
              <w:r>
                <w:rPr>
                  <w:rFonts w:ascii="Arial" w:hAnsi="Arial"/>
                  <w:sz w:val="18"/>
                  <w:lang w:val="en-US" w:eastAsia="zh-CN"/>
                </w:rPr>
                <w:t>LP-WUS</w:t>
              </w:r>
            </w:ins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C1A7" w14:textId="567DBB2C" w:rsidR="004516DB" w:rsidRDefault="004516DB" w:rsidP="00F52E10">
            <w:pPr>
              <w:keepNext/>
              <w:keepLines/>
              <w:spacing w:after="0"/>
              <w:rPr>
                <w:ins w:id="817" w:author="Rolando Bettancourt Ortega" w:date="2025-11-07T19:19:00Z" w16du:dateUtc="2025-11-07T18:19:00Z"/>
                <w:rFonts w:ascii="Arial" w:hAnsi="Arial"/>
                <w:sz w:val="18"/>
                <w:lang w:val="en-US" w:eastAsia="zh-CN"/>
              </w:rPr>
            </w:pPr>
            <w:ins w:id="818" w:author="Rolando Bettancourt Ortega" w:date="2025-11-07T19:19:00Z" w16du:dateUtc="2025-11-07T18:19:00Z">
              <w:r>
                <w:rPr>
                  <w:rFonts w:ascii="Arial" w:hAnsi="Arial" w:hint="eastAsia"/>
                  <w:sz w:val="18"/>
                  <w:lang w:val="en-US" w:eastAsia="zh-CN"/>
                </w:rPr>
                <w:t>C</w:t>
              </w:r>
              <w:r>
                <w:rPr>
                  <w:rFonts w:ascii="Arial" w:hAnsi="Arial"/>
                  <w:sz w:val="18"/>
                  <w:lang w:val="en-US" w:eastAsia="zh-CN"/>
                </w:rPr>
                <w:t>lause 7.7.2.</w:t>
              </w:r>
              <w:del w:id="819" w:author="Qualcomm (Jahidur)" w:date="2025-11-21T18:17:00Z" w16du:dateUtc="2025-11-22T02:17:00Z">
                <w:r w:rsidDel="00C2775F">
                  <w:rPr>
                    <w:rFonts w:ascii="Arial" w:hAnsi="Arial"/>
                    <w:sz w:val="18"/>
                    <w:lang w:val="en-US" w:eastAsia="zh-CN"/>
                  </w:rPr>
                  <w:delText>2</w:delText>
                </w:r>
              </w:del>
            </w:ins>
            <w:ins w:id="820" w:author="Qualcomm (Jahidur)" w:date="2025-11-21T18:17:00Z" w16du:dateUtc="2025-11-22T02:17:00Z">
              <w:r w:rsidR="00C2775F"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  <w:ins w:id="821" w:author="Rolando Bettancourt Ortega" w:date="2025-11-07T19:19:00Z" w16du:dateUtc="2025-11-07T18:19:00Z">
              <w:r>
                <w:rPr>
                  <w:rFonts w:ascii="Arial" w:hAnsi="Arial"/>
                  <w:sz w:val="18"/>
                  <w:lang w:val="en-US" w:eastAsia="zh-CN"/>
                </w:rPr>
                <w:t>.1</w:t>
              </w:r>
            </w:ins>
          </w:p>
          <w:p w14:paraId="0CA1FA70" w14:textId="77777777" w:rsidR="004516DB" w:rsidRDefault="004516DB" w:rsidP="00F52E10">
            <w:pPr>
              <w:keepNext/>
              <w:keepLines/>
              <w:spacing w:after="0"/>
              <w:rPr>
                <w:ins w:id="822" w:author="Rolando Bettancourt Ortega" w:date="2025-11-07T19:19:00Z" w16du:dateUtc="2025-11-07T18:19:00Z"/>
                <w:rFonts w:ascii="Arial" w:hAnsi="Arial"/>
                <w:sz w:val="18"/>
                <w:lang w:val="en-US" w:eastAsia="zh-CN"/>
              </w:rPr>
            </w:pPr>
            <w:ins w:id="823" w:author="Rolando Bettancourt Ortega" w:date="2025-11-07T19:19:00Z" w16du:dateUtc="2025-11-07T18:19:00Z">
              <w:del w:id="824" w:author="Qualcomm (Jahidur)" w:date="2025-11-21T18:17:00Z" w16du:dateUtc="2025-11-22T02:17:00Z">
                <w:r w:rsidDel="00C2775F">
                  <w:rPr>
                    <w:rFonts w:ascii="Arial" w:hAnsi="Arial"/>
                    <w:sz w:val="18"/>
                    <w:lang w:val="en-US" w:eastAsia="zh-CN"/>
                  </w:rPr>
                  <w:delText>Tests [TBD]</w:delText>
                </w:r>
              </w:del>
            </w:ins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5B34" w14:textId="77777777" w:rsidR="004516DB" w:rsidRPr="00E238CD" w:rsidRDefault="004516DB" w:rsidP="00F52E10">
            <w:pPr>
              <w:keepNext/>
              <w:keepLines/>
              <w:spacing w:after="0"/>
              <w:rPr>
                <w:ins w:id="825" w:author="Rolando Bettancourt Ortega" w:date="2025-11-07T19:19:00Z" w16du:dateUtc="2025-11-07T18:19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05C86929" w14:textId="77777777" w:rsidR="003E35D8" w:rsidRDefault="003E35D8" w:rsidP="007C7F3E">
      <w:pPr>
        <w:rPr>
          <w:rFonts w:eastAsia="SimSun"/>
        </w:rPr>
      </w:pPr>
    </w:p>
    <w:p w14:paraId="13533DA7" w14:textId="77777777" w:rsidR="003E35D8" w:rsidRDefault="003E35D8" w:rsidP="007C7F3E">
      <w:pPr>
        <w:rPr>
          <w:rFonts w:eastAsia="SimSun"/>
        </w:rPr>
      </w:pPr>
    </w:p>
    <w:p w14:paraId="36D7BC51" w14:textId="176B45B2" w:rsidR="003E35D8" w:rsidRDefault="005764A9" w:rsidP="005764A9">
      <w:pPr>
        <w:jc w:val="center"/>
        <w:rPr>
          <w:ins w:id="826" w:author="Qualcomm (Jahidur)" w:date="2025-11-21T17:39:00Z" w16du:dateUtc="2025-11-22T01:39:00Z"/>
          <w:color w:val="0000FF"/>
          <w:sz w:val="36"/>
          <w:szCs w:val="36"/>
        </w:rPr>
      </w:pPr>
      <w:r w:rsidRPr="005764A9">
        <w:rPr>
          <w:color w:val="0000FF"/>
          <w:sz w:val="36"/>
          <w:szCs w:val="36"/>
        </w:rPr>
        <w:t xml:space="preserve">========= </w:t>
      </w:r>
      <w:r>
        <w:rPr>
          <w:color w:val="0000FF"/>
          <w:sz w:val="36"/>
          <w:szCs w:val="36"/>
        </w:rPr>
        <w:t xml:space="preserve">End </w:t>
      </w:r>
      <w:r w:rsidRPr="005764A9">
        <w:rPr>
          <w:color w:val="0000FF"/>
          <w:sz w:val="36"/>
          <w:szCs w:val="36"/>
        </w:rPr>
        <w:t>of Change 6 (R4-2522704) ==========</w:t>
      </w:r>
    </w:p>
    <w:p w14:paraId="1122F897" w14:textId="77777777" w:rsidR="005D4003" w:rsidRDefault="005D4003" w:rsidP="005764A9">
      <w:pPr>
        <w:jc w:val="center"/>
        <w:rPr>
          <w:ins w:id="827" w:author="Qualcomm (Jahidur)" w:date="2025-11-21T17:39:00Z" w16du:dateUtc="2025-11-22T01:39:00Z"/>
          <w:color w:val="0000FF"/>
          <w:sz w:val="36"/>
          <w:szCs w:val="36"/>
        </w:rPr>
      </w:pPr>
    </w:p>
    <w:p w14:paraId="5A7E9EB1" w14:textId="245E53B0" w:rsidR="005D4003" w:rsidRDefault="005D4003" w:rsidP="005D4003">
      <w:pPr>
        <w:jc w:val="center"/>
        <w:rPr>
          <w:rFonts w:eastAsia="SimSun"/>
        </w:rPr>
      </w:pPr>
      <w:r w:rsidRPr="005764A9">
        <w:rPr>
          <w:color w:val="0000FF"/>
          <w:sz w:val="36"/>
          <w:szCs w:val="36"/>
        </w:rPr>
        <w:t xml:space="preserve">========= </w:t>
      </w:r>
      <w:r>
        <w:rPr>
          <w:color w:val="0000FF"/>
          <w:sz w:val="36"/>
          <w:szCs w:val="36"/>
        </w:rPr>
        <w:t xml:space="preserve">Start </w:t>
      </w:r>
      <w:r w:rsidRPr="005764A9">
        <w:rPr>
          <w:color w:val="0000FF"/>
          <w:sz w:val="36"/>
          <w:szCs w:val="36"/>
        </w:rPr>
        <w:t xml:space="preserve">of Change </w:t>
      </w:r>
      <w:r>
        <w:rPr>
          <w:color w:val="0000FF"/>
          <w:sz w:val="36"/>
          <w:szCs w:val="36"/>
        </w:rPr>
        <w:t>7</w:t>
      </w:r>
      <w:r w:rsidRPr="005764A9">
        <w:rPr>
          <w:color w:val="0000FF"/>
          <w:sz w:val="36"/>
          <w:szCs w:val="36"/>
        </w:rPr>
        <w:t xml:space="preserve"> (R4-252270</w:t>
      </w:r>
      <w:r w:rsidR="002807EB">
        <w:rPr>
          <w:color w:val="0000FF"/>
          <w:sz w:val="36"/>
          <w:szCs w:val="36"/>
        </w:rPr>
        <w:t>5</w:t>
      </w:r>
      <w:r w:rsidRPr="005764A9">
        <w:rPr>
          <w:color w:val="0000FF"/>
          <w:sz w:val="36"/>
          <w:szCs w:val="36"/>
        </w:rPr>
        <w:t>) ==========</w:t>
      </w:r>
    </w:p>
    <w:p w14:paraId="28E1143A" w14:textId="77777777" w:rsidR="002807EB" w:rsidRPr="00C25669" w:rsidRDefault="002807EB" w:rsidP="002807EB">
      <w:pPr>
        <w:pStyle w:val="Heading2"/>
        <w:rPr>
          <w:ins w:id="828" w:author="Qualcomm (Jahidur)" w:date="2025-11-21T17:40:00Z" w16du:dateUtc="2025-11-22T01:40:00Z"/>
          <w:lang w:eastAsia="zh-CN"/>
        </w:rPr>
      </w:pPr>
      <w:ins w:id="829" w:author="Qualcomm (Jahidur)" w:date="2025-11-21T17:40:00Z" w16du:dateUtc="2025-11-22T01:40:00Z">
        <w:r>
          <w:t>7</w:t>
        </w:r>
        <w:r w:rsidRPr="00C25669">
          <w:t>.</w:t>
        </w:r>
        <w:r>
          <w:t>X</w:t>
        </w:r>
        <w:r w:rsidRPr="00C25669">
          <w:rPr>
            <w:rFonts w:hint="eastAsia"/>
            <w:lang w:eastAsia="zh-CN"/>
          </w:rPr>
          <w:tab/>
        </w:r>
        <w:r>
          <w:t>LP-WUS</w:t>
        </w:r>
        <w:r w:rsidRPr="00C25669">
          <w:rPr>
            <w:rFonts w:hint="eastAsia"/>
          </w:rPr>
          <w:t xml:space="preserve"> </w:t>
        </w:r>
        <w:r w:rsidRPr="00C25669">
          <w:t>demodulation</w:t>
        </w:r>
        <w:r w:rsidRPr="00C25669">
          <w:rPr>
            <w:rFonts w:hint="eastAsia"/>
          </w:rPr>
          <w:t xml:space="preserve"> requirements</w:t>
        </w:r>
      </w:ins>
    </w:p>
    <w:p w14:paraId="79A4DFB8" w14:textId="77777777" w:rsidR="00680EBC" w:rsidRPr="004C1E39" w:rsidRDefault="00680EBC" w:rsidP="00680EBC">
      <w:pPr>
        <w:rPr>
          <w:ins w:id="830" w:author="Qualcomm (Jahidur)" w:date="2025-11-21T17:15:00Z" w16du:dateUtc="2025-11-22T01:15:00Z"/>
          <w:lang w:eastAsia="zh-CN"/>
        </w:rPr>
      </w:pPr>
      <w:ins w:id="831" w:author="Qualcomm (Jahidur)" w:date="2025-11-21T17:15:00Z" w16du:dateUtc="2025-11-22T01:15:00Z">
        <w:r>
          <w:rPr>
            <w:lang w:eastAsia="zh-CN"/>
          </w:rPr>
          <w:t>The receiver characteristics of the WUS are determined by the probability of miss-detection of WUS (Pm-wus).</w:t>
        </w:r>
      </w:ins>
    </w:p>
    <w:p w14:paraId="5DD1C1F2" w14:textId="77777777" w:rsidR="002807EB" w:rsidRDefault="002807EB" w:rsidP="002807EB">
      <w:pPr>
        <w:rPr>
          <w:ins w:id="832" w:author="Qualcomm (Jahidur)" w:date="2025-11-21T17:53:00Z" w16du:dateUtc="2025-11-22T01:53:00Z"/>
          <w:rFonts w:eastAsia="SimSun"/>
        </w:rPr>
      </w:pPr>
      <w:ins w:id="833" w:author="Qualcomm (Jahidur)" w:date="2025-11-21T17:40:00Z" w16du:dateUtc="2025-11-22T01:40:00Z">
        <w:r w:rsidRPr="00C25669">
          <w:rPr>
            <w:rFonts w:eastAsia="SimSun"/>
          </w:rPr>
          <w:t xml:space="preserve">The parameters specified in </w:t>
        </w:r>
        <w:r w:rsidRPr="00C25669">
          <w:rPr>
            <w:rFonts w:eastAsia="SimSun" w:hint="eastAsia"/>
            <w:lang w:eastAsia="zh-CN"/>
          </w:rPr>
          <w:t>T</w:t>
        </w:r>
        <w:r w:rsidRPr="00C25669">
          <w:rPr>
            <w:rFonts w:eastAsia="SimSun"/>
          </w:rPr>
          <w:t xml:space="preserve">able </w:t>
        </w:r>
        <w:r>
          <w:rPr>
            <w:rFonts w:eastAsia="SimSun"/>
          </w:rPr>
          <w:t>7</w:t>
        </w:r>
        <w:r w:rsidRPr="00C25669">
          <w:rPr>
            <w:rFonts w:eastAsia="SimSun"/>
          </w:rPr>
          <w:t>.</w:t>
        </w:r>
        <w:r>
          <w:rPr>
            <w:rFonts w:eastAsia="SimSun"/>
          </w:rPr>
          <w:t>X</w:t>
        </w:r>
        <w:r w:rsidRPr="00C25669">
          <w:rPr>
            <w:rFonts w:eastAsia="SimSun"/>
          </w:rPr>
          <w:t xml:space="preserve">-1 are valid for all </w:t>
        </w:r>
        <w:r>
          <w:rPr>
            <w:rFonts w:eastAsia="SimSun"/>
          </w:rPr>
          <w:t>LP-WUS detection</w:t>
        </w:r>
        <w:r w:rsidRPr="00C25669">
          <w:rPr>
            <w:rFonts w:eastAsia="SimSun"/>
          </w:rPr>
          <w:t xml:space="preserve"> tests unless otherwise stated.</w:t>
        </w:r>
      </w:ins>
    </w:p>
    <w:p w14:paraId="5721B6AA" w14:textId="6B4D2984" w:rsidR="0080478E" w:rsidRPr="0080478E" w:rsidRDefault="003C0A9A" w:rsidP="0080478E">
      <w:pPr>
        <w:jc w:val="center"/>
        <w:rPr>
          <w:ins w:id="834" w:author="Qualcomm (Jahidur)" w:date="2025-11-21T17:40:00Z" w16du:dateUtc="2025-11-22T01:40:00Z"/>
          <w:rFonts w:ascii="Arial" w:eastAsia="DengXian" w:hAnsi="Arial" w:cs="Arial"/>
          <w:b/>
          <w:bCs/>
        </w:rPr>
      </w:pPr>
      <w:ins w:id="835" w:author="Qualcomm (Jahidur)" w:date="2025-11-21T17:59:00Z" w16du:dateUtc="2025-11-22T01:59:00Z">
        <w:r w:rsidRPr="0080478E">
          <w:rPr>
            <w:rFonts w:ascii="Arial" w:eastAsia="SimSun" w:hAnsi="Arial" w:cs="Arial"/>
            <w:b/>
            <w:bCs/>
            <w:lang w:eastAsia="zh-CN"/>
          </w:rPr>
          <w:t>T</w:t>
        </w:r>
        <w:r w:rsidRPr="0080478E">
          <w:rPr>
            <w:rFonts w:ascii="Arial" w:eastAsia="SimSun" w:hAnsi="Arial" w:cs="Arial"/>
            <w:b/>
            <w:bCs/>
          </w:rPr>
          <w:t xml:space="preserve">able </w:t>
        </w:r>
        <w:r>
          <w:rPr>
            <w:rFonts w:ascii="Arial" w:eastAsia="SimSun" w:hAnsi="Arial" w:cs="Arial"/>
            <w:b/>
            <w:bCs/>
          </w:rPr>
          <w:t>7</w:t>
        </w:r>
        <w:r w:rsidRPr="0080478E">
          <w:rPr>
            <w:rFonts w:ascii="Arial" w:eastAsia="SimSun" w:hAnsi="Arial" w:cs="Arial"/>
            <w:b/>
            <w:bCs/>
          </w:rPr>
          <w:t>.X-1: Common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5"/>
        <w:gridCol w:w="3528"/>
        <w:gridCol w:w="1107"/>
        <w:gridCol w:w="3219"/>
      </w:tblGrid>
      <w:tr w:rsidR="002807EB" w:rsidRPr="00661924" w14:paraId="2ACE67E6" w14:textId="77777777" w:rsidTr="002C4001">
        <w:trPr>
          <w:ins w:id="836" w:author="Qualcomm (Jahidur)" w:date="2025-11-21T17:40:00Z"/>
        </w:trPr>
        <w:tc>
          <w:tcPr>
            <w:tcW w:w="5303" w:type="dxa"/>
            <w:gridSpan w:val="2"/>
          </w:tcPr>
          <w:p w14:paraId="4C9377BB" w14:textId="77777777" w:rsidR="002807EB" w:rsidRPr="00661924" w:rsidRDefault="002807EB" w:rsidP="002C4001">
            <w:pPr>
              <w:pStyle w:val="TAH"/>
              <w:rPr>
                <w:ins w:id="837" w:author="Qualcomm (Jahidur)" w:date="2025-11-21T17:40:00Z" w16du:dateUtc="2025-11-22T01:40:00Z"/>
                <w:rFonts w:eastAsia="SimSun"/>
              </w:rPr>
            </w:pPr>
            <w:ins w:id="838" w:author="Qualcomm (Jahidur)" w:date="2025-11-21T17:40:00Z" w16du:dateUtc="2025-11-22T01:40:00Z">
              <w:r w:rsidRPr="00661924"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1107" w:type="dxa"/>
          </w:tcPr>
          <w:p w14:paraId="50651B12" w14:textId="77777777" w:rsidR="002807EB" w:rsidRPr="00661924" w:rsidRDefault="002807EB" w:rsidP="002C4001">
            <w:pPr>
              <w:pStyle w:val="TAH"/>
              <w:rPr>
                <w:ins w:id="839" w:author="Qualcomm (Jahidur)" w:date="2025-11-21T17:40:00Z" w16du:dateUtc="2025-11-22T01:40:00Z"/>
                <w:rFonts w:eastAsia="SimSun"/>
              </w:rPr>
            </w:pPr>
            <w:ins w:id="840" w:author="Qualcomm (Jahidur)" w:date="2025-11-21T17:40:00Z" w16du:dateUtc="2025-11-22T01:40:00Z">
              <w:r w:rsidRPr="00661924">
                <w:rPr>
                  <w:rFonts w:eastAsia="SimSun"/>
                </w:rPr>
                <w:t>Unit</w:t>
              </w:r>
            </w:ins>
          </w:p>
        </w:tc>
        <w:tc>
          <w:tcPr>
            <w:tcW w:w="3219" w:type="dxa"/>
          </w:tcPr>
          <w:p w14:paraId="51CC6F15" w14:textId="77777777" w:rsidR="002807EB" w:rsidRPr="00661924" w:rsidRDefault="002807EB" w:rsidP="002C4001">
            <w:pPr>
              <w:pStyle w:val="TAH"/>
              <w:rPr>
                <w:ins w:id="841" w:author="Qualcomm (Jahidur)" w:date="2025-11-21T17:40:00Z" w16du:dateUtc="2025-11-22T01:40:00Z"/>
                <w:rFonts w:eastAsia="SimSun"/>
              </w:rPr>
            </w:pPr>
            <w:ins w:id="842" w:author="Qualcomm (Jahidur)" w:date="2025-11-21T17:40:00Z" w16du:dateUtc="2025-11-22T01:40:00Z">
              <w:r w:rsidRPr="00661924">
                <w:rPr>
                  <w:rFonts w:eastAsia="SimSun"/>
                </w:rPr>
                <w:t>Value</w:t>
              </w:r>
            </w:ins>
          </w:p>
        </w:tc>
      </w:tr>
      <w:tr w:rsidR="002807EB" w:rsidRPr="00661924" w14:paraId="6ABD2D57" w14:textId="77777777" w:rsidTr="002C4001">
        <w:trPr>
          <w:ins w:id="843" w:author="Qualcomm (Jahidur)" w:date="2025-11-21T17:40:00Z"/>
        </w:trPr>
        <w:tc>
          <w:tcPr>
            <w:tcW w:w="1775" w:type="dxa"/>
            <w:vMerge w:val="restart"/>
            <w:vAlign w:val="center"/>
          </w:tcPr>
          <w:p w14:paraId="4B74B247" w14:textId="77777777" w:rsidR="002807EB" w:rsidRPr="00661924" w:rsidRDefault="002807EB" w:rsidP="002C4001">
            <w:pPr>
              <w:pStyle w:val="TAL"/>
              <w:rPr>
                <w:ins w:id="844" w:author="Qualcomm (Jahidur)" w:date="2025-11-21T17:40:00Z" w16du:dateUtc="2025-11-22T01:40:00Z"/>
                <w:rFonts w:eastAsia="SimSun"/>
              </w:rPr>
            </w:pPr>
            <w:ins w:id="845" w:author="Qualcomm (Jahidur)" w:date="2025-11-21T17:40:00Z" w16du:dateUtc="2025-11-22T01:40:00Z">
              <w:r w:rsidRPr="00661924">
                <w:rPr>
                  <w:rFonts w:eastAsia="SimSun"/>
                </w:rPr>
                <w:t>Common serving cell parameters</w:t>
              </w:r>
            </w:ins>
          </w:p>
        </w:tc>
        <w:tc>
          <w:tcPr>
            <w:tcW w:w="3528" w:type="dxa"/>
            <w:vAlign w:val="center"/>
          </w:tcPr>
          <w:p w14:paraId="56E831D2" w14:textId="77777777" w:rsidR="002807EB" w:rsidRPr="00661924" w:rsidRDefault="002807EB" w:rsidP="002C4001">
            <w:pPr>
              <w:pStyle w:val="TAL"/>
              <w:rPr>
                <w:ins w:id="846" w:author="Qualcomm (Jahidur)" w:date="2025-11-21T17:40:00Z" w16du:dateUtc="2025-11-22T01:40:00Z"/>
                <w:rFonts w:eastAsia="SimSun"/>
              </w:rPr>
            </w:pPr>
            <w:ins w:id="847" w:author="Qualcomm (Jahidur)" w:date="2025-11-21T17:40:00Z" w16du:dateUtc="2025-11-22T01:40:00Z">
              <w:r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1107" w:type="dxa"/>
            <w:vAlign w:val="center"/>
          </w:tcPr>
          <w:p w14:paraId="24CC31F0" w14:textId="77777777" w:rsidR="002807EB" w:rsidRPr="00661924" w:rsidRDefault="002807EB" w:rsidP="002C4001">
            <w:pPr>
              <w:pStyle w:val="TAC"/>
              <w:rPr>
                <w:ins w:id="848" w:author="Qualcomm (Jahidur)" w:date="2025-11-21T17:40:00Z" w16du:dateUtc="2025-11-22T01:40:00Z"/>
                <w:rFonts w:eastAsia="SimSun"/>
              </w:rPr>
            </w:pPr>
          </w:p>
        </w:tc>
        <w:tc>
          <w:tcPr>
            <w:tcW w:w="3219" w:type="dxa"/>
            <w:vAlign w:val="center"/>
          </w:tcPr>
          <w:p w14:paraId="48A48633" w14:textId="77777777" w:rsidR="002807EB" w:rsidRPr="00661924" w:rsidRDefault="002807EB" w:rsidP="002C4001">
            <w:pPr>
              <w:pStyle w:val="TAC"/>
              <w:rPr>
                <w:ins w:id="849" w:author="Qualcomm (Jahidur)" w:date="2025-11-21T17:40:00Z" w16du:dateUtc="2025-11-22T01:40:00Z"/>
                <w:rFonts w:eastAsia="SimSun"/>
              </w:rPr>
            </w:pPr>
            <w:ins w:id="850" w:author="Qualcomm (Jahidur)" w:date="2025-11-21T17:40:00Z" w16du:dateUtc="2025-11-22T01:40:00Z">
              <w:r>
                <w:rPr>
                  <w:rFonts w:eastAsia="SimSun"/>
                </w:rPr>
                <w:t>1</w:t>
              </w:r>
            </w:ins>
          </w:p>
        </w:tc>
      </w:tr>
      <w:tr w:rsidR="002807EB" w:rsidRPr="00661924" w14:paraId="2AB54998" w14:textId="77777777" w:rsidTr="002C4001">
        <w:trPr>
          <w:ins w:id="851" w:author="Qualcomm (Jahidur)" w:date="2025-11-21T17:40:00Z"/>
        </w:trPr>
        <w:tc>
          <w:tcPr>
            <w:tcW w:w="1775" w:type="dxa"/>
            <w:vMerge/>
            <w:vAlign w:val="center"/>
          </w:tcPr>
          <w:p w14:paraId="76814223" w14:textId="77777777" w:rsidR="002807EB" w:rsidRPr="00661924" w:rsidRDefault="002807EB" w:rsidP="002C4001">
            <w:pPr>
              <w:pStyle w:val="TAL"/>
              <w:rPr>
                <w:ins w:id="852" w:author="Qualcomm (Jahidur)" w:date="2025-11-21T17:40:00Z" w16du:dateUtc="2025-11-22T01:40:00Z"/>
                <w:rFonts w:eastAsia="SimSun"/>
              </w:rPr>
            </w:pPr>
          </w:p>
        </w:tc>
        <w:tc>
          <w:tcPr>
            <w:tcW w:w="3528" w:type="dxa"/>
            <w:vAlign w:val="center"/>
          </w:tcPr>
          <w:p w14:paraId="57D32942" w14:textId="77777777" w:rsidR="002807EB" w:rsidRPr="00661924" w:rsidRDefault="002807EB" w:rsidP="002C4001">
            <w:pPr>
              <w:pStyle w:val="TAL"/>
              <w:rPr>
                <w:ins w:id="853" w:author="Qualcomm (Jahidur)" w:date="2025-11-21T17:40:00Z" w16du:dateUtc="2025-11-22T01:40:00Z"/>
                <w:rFonts w:eastAsia="SimSun"/>
              </w:rPr>
            </w:pPr>
            <w:ins w:id="854" w:author="Qualcomm (Jahidur)" w:date="2025-11-21T17:40:00Z" w16du:dateUtc="2025-11-22T01:40:00Z">
              <w:r>
                <w:rPr>
                  <w:rFonts w:eastAsia="SimSun"/>
                </w:rPr>
                <w:t>Physical Cell ID</w:t>
              </w:r>
            </w:ins>
          </w:p>
        </w:tc>
        <w:tc>
          <w:tcPr>
            <w:tcW w:w="1107" w:type="dxa"/>
            <w:vAlign w:val="center"/>
          </w:tcPr>
          <w:p w14:paraId="5AE29C38" w14:textId="77777777" w:rsidR="002807EB" w:rsidRPr="00661924" w:rsidRDefault="002807EB" w:rsidP="002C4001">
            <w:pPr>
              <w:pStyle w:val="TAC"/>
              <w:rPr>
                <w:ins w:id="855" w:author="Qualcomm (Jahidur)" w:date="2025-11-21T17:40:00Z" w16du:dateUtc="2025-11-22T01:40:00Z"/>
                <w:rFonts w:eastAsia="SimSun"/>
              </w:rPr>
            </w:pPr>
          </w:p>
        </w:tc>
        <w:tc>
          <w:tcPr>
            <w:tcW w:w="3219" w:type="dxa"/>
            <w:vAlign w:val="center"/>
          </w:tcPr>
          <w:p w14:paraId="429008FA" w14:textId="77777777" w:rsidR="002807EB" w:rsidRPr="00661924" w:rsidRDefault="002807EB" w:rsidP="002C4001">
            <w:pPr>
              <w:pStyle w:val="TAC"/>
              <w:rPr>
                <w:ins w:id="856" w:author="Qualcomm (Jahidur)" w:date="2025-11-21T17:40:00Z" w16du:dateUtc="2025-11-22T01:40:00Z"/>
                <w:rFonts w:eastAsia="SimSun"/>
              </w:rPr>
            </w:pPr>
            <w:ins w:id="857" w:author="Qualcomm (Jahidur)" w:date="2025-11-21T17:40:00Z" w16du:dateUtc="2025-11-22T01:40:00Z">
              <w:r>
                <w:rPr>
                  <w:rFonts w:eastAsia="SimSun"/>
                </w:rPr>
                <w:t>0</w:t>
              </w:r>
            </w:ins>
          </w:p>
        </w:tc>
      </w:tr>
      <w:tr w:rsidR="002807EB" w:rsidRPr="00661924" w14:paraId="52E29651" w14:textId="77777777" w:rsidTr="002C4001">
        <w:trPr>
          <w:ins w:id="858" w:author="Qualcomm (Jahidur)" w:date="2025-11-21T17:40:00Z"/>
        </w:trPr>
        <w:tc>
          <w:tcPr>
            <w:tcW w:w="1775" w:type="dxa"/>
            <w:vMerge/>
            <w:vAlign w:val="center"/>
          </w:tcPr>
          <w:p w14:paraId="07D51FD8" w14:textId="77777777" w:rsidR="002807EB" w:rsidRPr="00661924" w:rsidRDefault="002807EB" w:rsidP="002C4001">
            <w:pPr>
              <w:pStyle w:val="TAL"/>
              <w:rPr>
                <w:ins w:id="859" w:author="Qualcomm (Jahidur)" w:date="2025-11-21T17:40:00Z" w16du:dateUtc="2025-11-22T01:40:00Z"/>
                <w:rFonts w:eastAsia="SimSun"/>
              </w:rPr>
            </w:pPr>
          </w:p>
        </w:tc>
        <w:tc>
          <w:tcPr>
            <w:tcW w:w="3528" w:type="dxa"/>
            <w:vAlign w:val="center"/>
          </w:tcPr>
          <w:p w14:paraId="163349DC" w14:textId="77777777" w:rsidR="002807EB" w:rsidRPr="00661924" w:rsidRDefault="002807EB" w:rsidP="002C4001">
            <w:pPr>
              <w:pStyle w:val="TAL"/>
              <w:rPr>
                <w:ins w:id="860" w:author="Qualcomm (Jahidur)" w:date="2025-11-21T17:40:00Z" w16du:dateUtc="2025-11-22T01:40:00Z"/>
                <w:rFonts w:eastAsia="SimSun"/>
                <w:lang w:val="en-US"/>
              </w:rPr>
            </w:pPr>
            <w:ins w:id="861" w:author="Qualcomm (Jahidur)" w:date="2025-11-21T17:40:00Z" w16du:dateUtc="2025-11-22T01:40:00Z">
              <w:r w:rsidRPr="00661924">
                <w:rPr>
                  <w:rFonts w:eastAsia="SimSun"/>
                </w:rPr>
                <w:t xml:space="preserve">SSB position in </w:t>
              </w:r>
              <w:r w:rsidRPr="00661924">
                <w:rPr>
                  <w:rFonts w:eastAsia="SimSun"/>
                  <w:szCs w:val="22"/>
                  <w:lang w:eastAsia="ja-JP"/>
                </w:rPr>
                <w:t>burst</w:t>
              </w:r>
            </w:ins>
          </w:p>
        </w:tc>
        <w:tc>
          <w:tcPr>
            <w:tcW w:w="1107" w:type="dxa"/>
            <w:vAlign w:val="center"/>
          </w:tcPr>
          <w:p w14:paraId="48A52CBA" w14:textId="77777777" w:rsidR="002807EB" w:rsidRPr="00661924" w:rsidRDefault="002807EB" w:rsidP="002C4001">
            <w:pPr>
              <w:pStyle w:val="TAC"/>
              <w:rPr>
                <w:ins w:id="862" w:author="Qualcomm (Jahidur)" w:date="2025-11-21T17:40:00Z" w16du:dateUtc="2025-11-22T01:40:00Z"/>
                <w:rFonts w:eastAsia="SimSun"/>
              </w:rPr>
            </w:pPr>
          </w:p>
        </w:tc>
        <w:tc>
          <w:tcPr>
            <w:tcW w:w="3219" w:type="dxa"/>
            <w:vAlign w:val="center"/>
          </w:tcPr>
          <w:p w14:paraId="03B1B111" w14:textId="77777777" w:rsidR="002807EB" w:rsidRPr="00661924" w:rsidRDefault="002807EB" w:rsidP="002C4001">
            <w:pPr>
              <w:pStyle w:val="TAC"/>
              <w:rPr>
                <w:ins w:id="863" w:author="Qualcomm (Jahidur)" w:date="2025-11-21T17:40:00Z" w16du:dateUtc="2025-11-22T01:40:00Z"/>
                <w:rFonts w:eastAsia="SimSun"/>
              </w:rPr>
            </w:pPr>
            <w:ins w:id="864" w:author="Qualcomm (Jahidur)" w:date="2025-11-21T17:40:00Z" w16du:dateUtc="2025-11-22T01:40:00Z">
              <w:r w:rsidRPr="00661924">
                <w:rPr>
                  <w:rFonts w:eastAsia="SimSun"/>
                </w:rPr>
                <w:t>First SSB in Slot #0</w:t>
              </w:r>
            </w:ins>
          </w:p>
        </w:tc>
      </w:tr>
      <w:tr w:rsidR="002807EB" w:rsidRPr="00661924" w14:paraId="746F6669" w14:textId="77777777" w:rsidTr="002C4001">
        <w:trPr>
          <w:ins w:id="865" w:author="Qualcomm (Jahidur)" w:date="2025-11-21T17:40:00Z"/>
        </w:trPr>
        <w:tc>
          <w:tcPr>
            <w:tcW w:w="1775" w:type="dxa"/>
            <w:vMerge/>
            <w:vAlign w:val="center"/>
          </w:tcPr>
          <w:p w14:paraId="59AD83A8" w14:textId="77777777" w:rsidR="002807EB" w:rsidRPr="00661924" w:rsidRDefault="002807EB" w:rsidP="002C4001">
            <w:pPr>
              <w:pStyle w:val="TAL"/>
              <w:rPr>
                <w:ins w:id="866" w:author="Qualcomm (Jahidur)" w:date="2025-11-21T17:40:00Z" w16du:dateUtc="2025-11-22T01:40:00Z"/>
                <w:rFonts w:eastAsia="SimSun"/>
              </w:rPr>
            </w:pPr>
          </w:p>
        </w:tc>
        <w:tc>
          <w:tcPr>
            <w:tcW w:w="3528" w:type="dxa"/>
            <w:vAlign w:val="center"/>
          </w:tcPr>
          <w:p w14:paraId="70A0A2E3" w14:textId="77777777" w:rsidR="002807EB" w:rsidRPr="00661924" w:rsidRDefault="002807EB" w:rsidP="002C4001">
            <w:pPr>
              <w:pStyle w:val="TAL"/>
              <w:rPr>
                <w:ins w:id="867" w:author="Qualcomm (Jahidur)" w:date="2025-11-21T17:40:00Z" w16du:dateUtc="2025-11-22T01:40:00Z"/>
                <w:rFonts w:eastAsia="SimSun"/>
              </w:rPr>
            </w:pPr>
            <w:ins w:id="868" w:author="Qualcomm (Jahidur)" w:date="2025-11-21T17:40:00Z" w16du:dateUtc="2025-11-22T01:40:00Z">
              <w:r w:rsidRPr="00661924">
                <w:rPr>
                  <w:rFonts w:eastAsia="SimSun"/>
                </w:rPr>
                <w:t>SSB periodicity</w:t>
              </w:r>
            </w:ins>
          </w:p>
        </w:tc>
        <w:tc>
          <w:tcPr>
            <w:tcW w:w="1107" w:type="dxa"/>
            <w:vAlign w:val="center"/>
          </w:tcPr>
          <w:p w14:paraId="5D95DD04" w14:textId="77777777" w:rsidR="002807EB" w:rsidRPr="00661924" w:rsidRDefault="002807EB" w:rsidP="002C4001">
            <w:pPr>
              <w:pStyle w:val="TAC"/>
              <w:rPr>
                <w:ins w:id="869" w:author="Qualcomm (Jahidur)" w:date="2025-11-21T17:40:00Z" w16du:dateUtc="2025-11-22T01:40:00Z"/>
                <w:rFonts w:eastAsia="SimSun"/>
              </w:rPr>
            </w:pPr>
            <w:ins w:id="870" w:author="Qualcomm (Jahidur)" w:date="2025-11-21T17:40:00Z" w16du:dateUtc="2025-11-22T01:40:00Z">
              <w:r w:rsidRPr="00661924">
                <w:rPr>
                  <w:rFonts w:eastAsia="SimSun"/>
                </w:rPr>
                <w:t>ms</w:t>
              </w:r>
            </w:ins>
          </w:p>
        </w:tc>
        <w:tc>
          <w:tcPr>
            <w:tcW w:w="3219" w:type="dxa"/>
            <w:vAlign w:val="center"/>
          </w:tcPr>
          <w:p w14:paraId="594CDAB6" w14:textId="77777777" w:rsidR="002807EB" w:rsidRPr="00661924" w:rsidRDefault="002807EB" w:rsidP="002C4001">
            <w:pPr>
              <w:pStyle w:val="TAC"/>
              <w:rPr>
                <w:ins w:id="871" w:author="Qualcomm (Jahidur)" w:date="2025-11-21T17:40:00Z" w16du:dateUtc="2025-11-22T01:40:00Z"/>
                <w:rFonts w:eastAsia="SimSun"/>
              </w:rPr>
            </w:pPr>
            <w:ins w:id="872" w:author="Qualcomm (Jahidur)" w:date="2025-11-21T17:40:00Z" w16du:dateUtc="2025-11-22T01:40:00Z">
              <w:r w:rsidRPr="00661924">
                <w:rPr>
                  <w:rFonts w:eastAsia="SimSun"/>
                </w:rPr>
                <w:t>20</w:t>
              </w:r>
            </w:ins>
          </w:p>
        </w:tc>
      </w:tr>
      <w:tr w:rsidR="002807EB" w:rsidRPr="00661924" w14:paraId="78C3B43E" w14:textId="77777777" w:rsidTr="002C4001">
        <w:trPr>
          <w:ins w:id="873" w:author="Qualcomm (Jahidur)" w:date="2025-11-21T17:40:00Z"/>
        </w:trPr>
        <w:tc>
          <w:tcPr>
            <w:tcW w:w="1775" w:type="dxa"/>
            <w:vMerge w:val="restart"/>
            <w:vAlign w:val="center"/>
          </w:tcPr>
          <w:p w14:paraId="70B8B25E" w14:textId="77777777" w:rsidR="002807EB" w:rsidRPr="00661924" w:rsidRDefault="002807EB" w:rsidP="002C4001">
            <w:pPr>
              <w:pStyle w:val="TAL"/>
              <w:rPr>
                <w:ins w:id="874" w:author="Qualcomm (Jahidur)" w:date="2025-11-21T17:40:00Z" w16du:dateUtc="2025-11-22T01:40:00Z"/>
                <w:rFonts w:eastAsia="SimSun"/>
                <w:i/>
              </w:rPr>
            </w:pPr>
            <w:ins w:id="875" w:author="Qualcomm (Jahidur)" w:date="2025-11-21T17:40:00Z" w16du:dateUtc="2025-11-22T01:40:00Z">
              <w:r>
                <w:rPr>
                  <w:rFonts w:eastAsia="SimSun"/>
                </w:rPr>
                <w:t>LP-SS Configuration</w:t>
              </w:r>
            </w:ins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B376" w14:textId="77777777" w:rsidR="002807EB" w:rsidRPr="00661924" w:rsidRDefault="002807EB" w:rsidP="002C4001">
            <w:pPr>
              <w:pStyle w:val="TAL"/>
              <w:rPr>
                <w:ins w:id="876" w:author="Qualcomm (Jahidur)" w:date="2025-11-21T17:40:00Z" w16du:dateUtc="2025-11-22T01:40:00Z"/>
                <w:rFonts w:eastAsia="SimSun"/>
              </w:rPr>
            </w:pPr>
            <w:ins w:id="877" w:author="Qualcomm (Jahidur)" w:date="2025-11-21T17:40:00Z" w16du:dateUtc="2025-11-22T01:40:00Z">
              <w:r>
                <w:rPr>
                  <w:rFonts w:eastAsia="SimSun"/>
                </w:rPr>
                <w:t>OOK Waveform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A4B0" w14:textId="77777777" w:rsidR="002807EB" w:rsidRPr="00661924" w:rsidRDefault="002807EB" w:rsidP="002C4001">
            <w:pPr>
              <w:pStyle w:val="TAC"/>
              <w:rPr>
                <w:ins w:id="878" w:author="Qualcomm (Jahidur)" w:date="2025-11-21T17:40:00Z" w16du:dateUtc="2025-11-22T01:40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C04B" w14:textId="77777777" w:rsidR="002807EB" w:rsidRPr="00661924" w:rsidRDefault="002807EB" w:rsidP="002C4001">
            <w:pPr>
              <w:pStyle w:val="TAC"/>
              <w:rPr>
                <w:ins w:id="879" w:author="Qualcomm (Jahidur)" w:date="2025-11-21T17:40:00Z" w16du:dateUtc="2025-11-22T01:40:00Z"/>
                <w:rFonts w:eastAsia="SimSun"/>
              </w:rPr>
            </w:pPr>
            <w:ins w:id="880" w:author="Qualcomm (Jahidur)" w:date="2025-11-21T17:40:00Z" w16du:dateUtc="2025-11-22T01:40:00Z">
              <w:r>
                <w:rPr>
                  <w:rFonts w:eastAsia="SimSun"/>
                </w:rPr>
                <w:t>OOK-1</w:t>
              </w:r>
            </w:ins>
          </w:p>
        </w:tc>
      </w:tr>
      <w:tr w:rsidR="002807EB" w:rsidRPr="00661924" w14:paraId="451F0514" w14:textId="77777777" w:rsidTr="002C4001">
        <w:trPr>
          <w:trHeight w:val="165"/>
          <w:ins w:id="881" w:author="Qualcomm (Jahidur)" w:date="2025-11-21T17:40:00Z"/>
        </w:trPr>
        <w:tc>
          <w:tcPr>
            <w:tcW w:w="1775" w:type="dxa"/>
            <w:vMerge/>
            <w:vAlign w:val="center"/>
          </w:tcPr>
          <w:p w14:paraId="06E694CE" w14:textId="77777777" w:rsidR="002807EB" w:rsidRPr="00661924" w:rsidRDefault="002807EB" w:rsidP="002C4001">
            <w:pPr>
              <w:pStyle w:val="TAL"/>
              <w:rPr>
                <w:ins w:id="882" w:author="Qualcomm (Jahidur)" w:date="2025-11-21T17:40:00Z" w16du:dateUtc="2025-11-22T01:40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5410" w14:textId="77777777" w:rsidR="002807EB" w:rsidRDefault="002807EB" w:rsidP="002C4001">
            <w:pPr>
              <w:pStyle w:val="TAL"/>
              <w:rPr>
                <w:ins w:id="883" w:author="Qualcomm (Jahidur)" w:date="2025-11-21T17:40:00Z" w16du:dateUtc="2025-11-22T01:40:00Z"/>
                <w:rFonts w:eastAsia="SimSun"/>
              </w:rPr>
            </w:pPr>
            <w:ins w:id="884" w:author="Qualcomm (Jahidur)" w:date="2025-11-21T17:40:00Z" w16du:dateUtc="2025-11-22T01:40:00Z">
              <w:r>
                <w:rPr>
                  <w:rFonts w:eastAsia="SimSun"/>
                </w:rPr>
                <w:t>LP-SS OOK Chip Rate (M</w:t>
              </w:r>
              <w:r>
                <w:rPr>
                  <w:rFonts w:eastAsia="SimSun"/>
                  <w:vertAlign w:val="subscript"/>
                </w:rPr>
                <w:t>LP-SS</w:t>
              </w:r>
              <w:r>
                <w:rPr>
                  <w:rFonts w:eastAsia="SimSun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D09E" w14:textId="77777777" w:rsidR="002807EB" w:rsidRDefault="002807EB" w:rsidP="002C4001">
            <w:pPr>
              <w:pStyle w:val="TAC"/>
              <w:rPr>
                <w:ins w:id="885" w:author="Qualcomm (Jahidur)" w:date="2025-11-21T17:40:00Z" w16du:dateUtc="2025-11-22T01:40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FF8F7" w14:textId="77777777" w:rsidR="002807EB" w:rsidRDefault="002807EB" w:rsidP="002C4001">
            <w:pPr>
              <w:pStyle w:val="TAC"/>
              <w:rPr>
                <w:ins w:id="886" w:author="Qualcomm (Jahidur)" w:date="2025-11-21T17:40:00Z" w16du:dateUtc="2025-11-22T01:40:00Z"/>
                <w:rFonts w:eastAsia="SimSun"/>
              </w:rPr>
            </w:pPr>
            <w:ins w:id="887" w:author="Qualcomm (Jahidur)" w:date="2025-11-21T17:40:00Z" w16du:dateUtc="2025-11-22T01:40:00Z">
              <w:r>
                <w:rPr>
                  <w:rFonts w:eastAsia="SimSun"/>
                </w:rPr>
                <w:t>1</w:t>
              </w:r>
            </w:ins>
          </w:p>
        </w:tc>
      </w:tr>
      <w:tr w:rsidR="002807EB" w:rsidRPr="00661924" w14:paraId="1D489ECE" w14:textId="77777777" w:rsidTr="002C4001">
        <w:trPr>
          <w:trHeight w:val="165"/>
          <w:ins w:id="888" w:author="Qualcomm (Jahidur)" w:date="2025-11-21T17:40:00Z"/>
        </w:trPr>
        <w:tc>
          <w:tcPr>
            <w:tcW w:w="1775" w:type="dxa"/>
            <w:vMerge/>
            <w:vAlign w:val="center"/>
          </w:tcPr>
          <w:p w14:paraId="5212B8F1" w14:textId="77777777" w:rsidR="002807EB" w:rsidRPr="00661924" w:rsidRDefault="002807EB" w:rsidP="002C4001">
            <w:pPr>
              <w:pStyle w:val="TAL"/>
              <w:rPr>
                <w:ins w:id="889" w:author="Qualcomm (Jahidur)" w:date="2025-11-21T17:40:00Z" w16du:dateUtc="2025-11-22T01:40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C5E0" w14:textId="77777777" w:rsidR="002807EB" w:rsidRDefault="002807EB" w:rsidP="002C4001">
            <w:pPr>
              <w:pStyle w:val="TAL"/>
              <w:rPr>
                <w:ins w:id="890" w:author="Qualcomm (Jahidur)" w:date="2025-11-21T17:40:00Z" w16du:dateUtc="2025-11-22T01:40:00Z"/>
                <w:rFonts w:eastAsia="SimSun"/>
              </w:rPr>
            </w:pPr>
            <w:ins w:id="891" w:author="Qualcomm (Jahidur)" w:date="2025-11-21T17:40:00Z" w16du:dateUtc="2025-11-22T01:40:00Z">
              <w:r>
                <w:rPr>
                  <w:rFonts w:eastAsia="SimSun"/>
                </w:rPr>
                <w:t>Binary Sequence Length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F16D" w14:textId="77777777" w:rsidR="002807EB" w:rsidRDefault="002807EB" w:rsidP="002C4001">
            <w:pPr>
              <w:pStyle w:val="TAC"/>
              <w:rPr>
                <w:ins w:id="892" w:author="Qualcomm (Jahidur)" w:date="2025-11-21T17:40:00Z" w16du:dateUtc="2025-11-22T01:40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AE47" w14:textId="77777777" w:rsidR="002807EB" w:rsidRDefault="002807EB" w:rsidP="002C4001">
            <w:pPr>
              <w:pStyle w:val="TAC"/>
              <w:rPr>
                <w:ins w:id="893" w:author="Qualcomm (Jahidur)" w:date="2025-11-21T17:40:00Z" w16du:dateUtc="2025-11-22T01:40:00Z"/>
                <w:rFonts w:eastAsia="SimSun"/>
              </w:rPr>
            </w:pPr>
            <w:ins w:id="894" w:author="Qualcomm (Jahidur)" w:date="2025-11-21T17:40:00Z" w16du:dateUtc="2025-11-22T01:40:00Z">
              <w:r>
                <w:rPr>
                  <w:rFonts w:eastAsia="SimSun"/>
                </w:rPr>
                <w:t>8</w:t>
              </w:r>
            </w:ins>
          </w:p>
        </w:tc>
      </w:tr>
      <w:tr w:rsidR="002807EB" w:rsidRPr="00661924" w14:paraId="78AA51BB" w14:textId="77777777" w:rsidTr="002C4001">
        <w:trPr>
          <w:trHeight w:val="165"/>
          <w:ins w:id="895" w:author="Qualcomm (Jahidur)" w:date="2025-11-21T17:40:00Z"/>
        </w:trPr>
        <w:tc>
          <w:tcPr>
            <w:tcW w:w="1775" w:type="dxa"/>
            <w:vMerge/>
            <w:vAlign w:val="center"/>
          </w:tcPr>
          <w:p w14:paraId="0601037B" w14:textId="77777777" w:rsidR="002807EB" w:rsidRPr="00661924" w:rsidRDefault="002807EB" w:rsidP="002C4001">
            <w:pPr>
              <w:pStyle w:val="TAL"/>
              <w:rPr>
                <w:ins w:id="896" w:author="Qualcomm (Jahidur)" w:date="2025-11-21T17:40:00Z" w16du:dateUtc="2025-11-22T01:40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3376" w14:textId="77777777" w:rsidR="002807EB" w:rsidRDefault="002807EB" w:rsidP="002C4001">
            <w:pPr>
              <w:pStyle w:val="TAL"/>
              <w:rPr>
                <w:ins w:id="897" w:author="Qualcomm (Jahidur)" w:date="2025-11-21T17:40:00Z" w16du:dateUtc="2025-11-22T01:40:00Z"/>
                <w:rFonts w:eastAsia="SimSun"/>
              </w:rPr>
            </w:pPr>
            <w:ins w:id="898" w:author="Qualcomm (Jahidur)" w:date="2025-11-21T17:40:00Z" w16du:dateUtc="2025-11-22T01:40:00Z">
              <w:r>
                <w:rPr>
                  <w:rFonts w:eastAsia="SimSun"/>
                </w:rPr>
                <w:t>BW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3565" w14:textId="77777777" w:rsidR="002807EB" w:rsidRDefault="002807EB" w:rsidP="002C4001">
            <w:pPr>
              <w:pStyle w:val="TAC"/>
              <w:rPr>
                <w:ins w:id="899" w:author="Qualcomm (Jahidur)" w:date="2025-11-21T17:40:00Z" w16du:dateUtc="2025-11-22T01:40:00Z"/>
                <w:rFonts w:eastAsia="SimSun"/>
              </w:rPr>
            </w:pPr>
            <w:ins w:id="900" w:author="Qualcomm (Jahidur)" w:date="2025-11-21T17:40:00Z" w16du:dateUtc="2025-11-22T01:40:00Z">
              <w:r>
                <w:rPr>
                  <w:rFonts w:eastAsia="SimSun"/>
                </w:rPr>
                <w:t>subcarriers</w:t>
              </w:r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4387" w14:textId="77777777" w:rsidR="002807EB" w:rsidRDefault="002807EB" w:rsidP="002C4001">
            <w:pPr>
              <w:pStyle w:val="TAC"/>
              <w:rPr>
                <w:ins w:id="901" w:author="Qualcomm (Jahidur)" w:date="2025-11-21T17:40:00Z" w16du:dateUtc="2025-11-22T01:40:00Z"/>
                <w:rFonts w:eastAsia="SimSun"/>
              </w:rPr>
            </w:pPr>
            <w:ins w:id="902" w:author="Qualcomm (Jahidur)" w:date="2025-11-21T17:40:00Z" w16du:dateUtc="2025-11-22T01:40:00Z">
              <w:r>
                <w:rPr>
                  <w:rFonts w:eastAsia="SimSun"/>
                </w:rPr>
                <w:t>132</w:t>
              </w:r>
            </w:ins>
          </w:p>
        </w:tc>
      </w:tr>
      <w:tr w:rsidR="002807EB" w:rsidRPr="00661924" w14:paraId="3FDAE716" w14:textId="77777777" w:rsidTr="002C4001">
        <w:trPr>
          <w:trHeight w:val="165"/>
          <w:ins w:id="903" w:author="Qualcomm (Jahidur)" w:date="2025-11-21T17:40:00Z"/>
        </w:trPr>
        <w:tc>
          <w:tcPr>
            <w:tcW w:w="1775" w:type="dxa"/>
            <w:vMerge/>
            <w:vAlign w:val="center"/>
          </w:tcPr>
          <w:p w14:paraId="390E5BE9" w14:textId="77777777" w:rsidR="002807EB" w:rsidRPr="00661924" w:rsidRDefault="002807EB" w:rsidP="002C4001">
            <w:pPr>
              <w:pStyle w:val="TAL"/>
              <w:rPr>
                <w:ins w:id="904" w:author="Qualcomm (Jahidur)" w:date="2025-11-21T17:40:00Z" w16du:dateUtc="2025-11-22T01:40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BF8D" w14:textId="77777777" w:rsidR="002807EB" w:rsidRDefault="002807EB" w:rsidP="002C4001">
            <w:pPr>
              <w:pStyle w:val="TAL"/>
              <w:rPr>
                <w:ins w:id="905" w:author="Qualcomm (Jahidur)" w:date="2025-11-21T17:40:00Z" w16du:dateUtc="2025-11-22T01:40:00Z"/>
                <w:rFonts w:eastAsia="SimSun"/>
              </w:rPr>
            </w:pPr>
            <w:ins w:id="906" w:author="Qualcomm (Jahidur)" w:date="2025-11-21T17:40:00Z" w16du:dateUtc="2025-11-22T01:40:00Z">
              <w:r>
                <w:rPr>
                  <w:rFonts w:eastAsia="SimSun"/>
                </w:rPr>
                <w:t>Periodicity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701E" w14:textId="77777777" w:rsidR="002807EB" w:rsidRDefault="002807EB" w:rsidP="002C4001">
            <w:pPr>
              <w:pStyle w:val="TAC"/>
              <w:rPr>
                <w:ins w:id="907" w:author="Qualcomm (Jahidur)" w:date="2025-11-21T17:40:00Z" w16du:dateUtc="2025-11-22T01:40:00Z"/>
                <w:rFonts w:eastAsia="SimSun"/>
              </w:rPr>
            </w:pPr>
            <w:ins w:id="908" w:author="Qualcomm (Jahidur)" w:date="2025-11-21T17:40:00Z" w16du:dateUtc="2025-11-22T01:40:00Z">
              <w:r>
                <w:rPr>
                  <w:rFonts w:eastAsia="SimSun"/>
                </w:rPr>
                <w:t>ms</w:t>
              </w:r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1E51" w14:textId="77777777" w:rsidR="002807EB" w:rsidRDefault="002807EB" w:rsidP="002C4001">
            <w:pPr>
              <w:pStyle w:val="TAC"/>
              <w:rPr>
                <w:ins w:id="909" w:author="Qualcomm (Jahidur)" w:date="2025-11-21T17:40:00Z" w16du:dateUtc="2025-11-22T01:40:00Z"/>
                <w:rFonts w:eastAsia="SimSun"/>
              </w:rPr>
            </w:pPr>
            <w:ins w:id="910" w:author="Qualcomm (Jahidur)" w:date="2025-11-21T17:40:00Z" w16du:dateUtc="2025-11-22T01:40:00Z">
              <w:r>
                <w:rPr>
                  <w:rFonts w:eastAsia="SimSun"/>
                </w:rPr>
                <w:t>[160]</w:t>
              </w:r>
            </w:ins>
          </w:p>
        </w:tc>
      </w:tr>
      <w:tr w:rsidR="002807EB" w:rsidRPr="00661924" w14:paraId="62807F0E" w14:textId="77777777" w:rsidTr="002C4001">
        <w:trPr>
          <w:trHeight w:val="165"/>
          <w:ins w:id="911" w:author="Qualcomm (Jahidur)" w:date="2025-11-21T17:40:00Z"/>
        </w:trPr>
        <w:tc>
          <w:tcPr>
            <w:tcW w:w="1775" w:type="dxa"/>
            <w:vMerge/>
            <w:vAlign w:val="center"/>
          </w:tcPr>
          <w:p w14:paraId="4BE012C7" w14:textId="77777777" w:rsidR="002807EB" w:rsidRPr="00661924" w:rsidRDefault="002807EB" w:rsidP="002C4001">
            <w:pPr>
              <w:pStyle w:val="TAL"/>
              <w:rPr>
                <w:ins w:id="912" w:author="Qualcomm (Jahidur)" w:date="2025-11-21T17:40:00Z" w16du:dateUtc="2025-11-22T01:40:00Z"/>
                <w:rFonts w:eastAsia="SimSun"/>
                <w:i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49B0" w14:textId="77777777" w:rsidR="002807EB" w:rsidRPr="00661924" w:rsidRDefault="002807EB" w:rsidP="002C4001">
            <w:pPr>
              <w:pStyle w:val="TAL"/>
              <w:rPr>
                <w:ins w:id="913" w:author="Qualcomm (Jahidur)" w:date="2025-11-21T17:40:00Z" w16du:dateUtc="2025-11-22T01:40:00Z"/>
                <w:rFonts w:eastAsia="SimSun"/>
              </w:rPr>
            </w:pPr>
            <w:ins w:id="914" w:author="Qualcomm (Jahidur)" w:date="2025-11-21T17:40:00Z" w16du:dateUtc="2025-11-22T01:40:00Z">
              <w:r>
                <w:rPr>
                  <w:rFonts w:eastAsia="SimSun"/>
                </w:rPr>
                <w:t>Offset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C645" w14:textId="77777777" w:rsidR="002807EB" w:rsidRPr="00661924" w:rsidRDefault="002807EB" w:rsidP="002C4001">
            <w:pPr>
              <w:pStyle w:val="TAC"/>
              <w:rPr>
                <w:ins w:id="915" w:author="Qualcomm (Jahidur)" w:date="2025-11-21T17:40:00Z" w16du:dateUtc="2025-11-22T01:40:00Z"/>
                <w:rFonts w:eastAsia="SimSun"/>
              </w:rPr>
            </w:pPr>
            <w:ins w:id="916" w:author="Qualcomm (Jahidur)" w:date="2025-11-21T17:40:00Z" w16du:dateUtc="2025-11-22T01:40:00Z">
              <w:r>
                <w:rPr>
                  <w:rFonts w:eastAsia="SimSun"/>
                </w:rPr>
                <w:t>ms</w:t>
              </w:r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1D1C" w14:textId="77777777" w:rsidR="002807EB" w:rsidRPr="00661924" w:rsidRDefault="002807EB" w:rsidP="002C4001">
            <w:pPr>
              <w:pStyle w:val="TAC"/>
              <w:rPr>
                <w:ins w:id="917" w:author="Qualcomm (Jahidur)" w:date="2025-11-21T17:40:00Z" w16du:dateUtc="2025-11-22T01:40:00Z"/>
                <w:rFonts w:eastAsia="SimSun"/>
              </w:rPr>
            </w:pPr>
            <w:ins w:id="918" w:author="Qualcomm (Jahidur)" w:date="2025-11-21T17:40:00Z" w16du:dateUtc="2025-11-22T01:40:00Z">
              <w:r>
                <w:rPr>
                  <w:rFonts w:eastAsia="SimSun"/>
                </w:rPr>
                <w:t>0</w:t>
              </w:r>
            </w:ins>
          </w:p>
        </w:tc>
      </w:tr>
      <w:tr w:rsidR="002807EB" w:rsidRPr="00661924" w14:paraId="29D38932" w14:textId="77777777" w:rsidTr="002C4001">
        <w:trPr>
          <w:ins w:id="919" w:author="Qualcomm (Jahidur)" w:date="2025-11-21T17:40:00Z"/>
        </w:trPr>
        <w:tc>
          <w:tcPr>
            <w:tcW w:w="1775" w:type="dxa"/>
            <w:vMerge w:val="restart"/>
            <w:vAlign w:val="center"/>
          </w:tcPr>
          <w:p w14:paraId="76972BA7" w14:textId="77777777" w:rsidR="002807EB" w:rsidRDefault="002807EB" w:rsidP="002C4001">
            <w:pPr>
              <w:pStyle w:val="TAL"/>
              <w:rPr>
                <w:ins w:id="920" w:author="Qualcomm (Jahidur)" w:date="2025-11-21T17:40:00Z" w16du:dateUtc="2025-11-22T01:40:00Z"/>
                <w:rFonts w:eastAsia="SimSun"/>
              </w:rPr>
            </w:pPr>
            <w:ins w:id="921" w:author="Qualcomm (Jahidur)" w:date="2025-11-21T17:40:00Z" w16du:dateUtc="2025-11-22T01:40:00Z">
              <w:r>
                <w:rPr>
                  <w:rFonts w:eastAsia="SimSun"/>
                </w:rPr>
                <w:t>LP-WUS Configuration</w:t>
              </w:r>
            </w:ins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29144" w14:textId="77777777" w:rsidR="002807EB" w:rsidRPr="00661924" w:rsidRDefault="002807EB" w:rsidP="002C4001">
            <w:pPr>
              <w:pStyle w:val="TAL"/>
              <w:rPr>
                <w:ins w:id="922" w:author="Qualcomm (Jahidur)" w:date="2025-11-21T17:40:00Z" w16du:dateUtc="2025-11-22T01:40:00Z"/>
                <w:rFonts w:eastAsia="SimSun"/>
              </w:rPr>
            </w:pPr>
            <w:ins w:id="923" w:author="Qualcomm (Jahidur)" w:date="2025-11-21T17:40:00Z" w16du:dateUtc="2025-11-22T01:40:00Z">
              <w:r>
                <w:rPr>
                  <w:rFonts w:eastAsia="SimSun"/>
                </w:rPr>
                <w:t>OOK Waveform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B13F" w14:textId="77777777" w:rsidR="002807EB" w:rsidRPr="00661924" w:rsidRDefault="002807EB" w:rsidP="002C4001">
            <w:pPr>
              <w:pStyle w:val="TAC"/>
              <w:rPr>
                <w:ins w:id="924" w:author="Qualcomm (Jahidur)" w:date="2025-11-21T17:40:00Z" w16du:dateUtc="2025-11-22T01:40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AC09" w14:textId="00D5E53D" w:rsidR="002807EB" w:rsidRPr="00661924" w:rsidRDefault="002807EB" w:rsidP="002C4001">
            <w:pPr>
              <w:pStyle w:val="TAC"/>
              <w:rPr>
                <w:ins w:id="925" w:author="Qualcomm (Jahidur)" w:date="2025-11-21T17:40:00Z" w16du:dateUtc="2025-11-22T01:40:00Z"/>
                <w:rFonts w:eastAsia="SimSun"/>
              </w:rPr>
            </w:pPr>
            <w:ins w:id="926" w:author="Qualcomm (Jahidur)" w:date="2025-11-21T17:40:00Z" w16du:dateUtc="2025-11-22T01:40:00Z">
              <w:r>
                <w:rPr>
                  <w:rFonts w:eastAsia="SimSun"/>
                </w:rPr>
                <w:t>OOK-</w:t>
              </w:r>
            </w:ins>
          </w:p>
        </w:tc>
      </w:tr>
      <w:tr w:rsidR="002807EB" w:rsidRPr="00661924" w14:paraId="11D56345" w14:textId="77777777" w:rsidTr="002C4001">
        <w:trPr>
          <w:ins w:id="927" w:author="Qualcomm (Jahidur)" w:date="2025-11-21T17:40:00Z"/>
        </w:trPr>
        <w:tc>
          <w:tcPr>
            <w:tcW w:w="1775" w:type="dxa"/>
            <w:vMerge/>
            <w:vAlign w:val="center"/>
          </w:tcPr>
          <w:p w14:paraId="33431849" w14:textId="77777777" w:rsidR="002807EB" w:rsidRPr="00661924" w:rsidRDefault="002807EB" w:rsidP="002C4001">
            <w:pPr>
              <w:pStyle w:val="TAL"/>
              <w:rPr>
                <w:ins w:id="928" w:author="Qualcomm (Jahidur)" w:date="2025-11-21T17:40:00Z" w16du:dateUtc="2025-11-22T01:40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692F" w14:textId="77777777" w:rsidR="002807EB" w:rsidRDefault="002807EB" w:rsidP="002C4001">
            <w:pPr>
              <w:pStyle w:val="TAL"/>
              <w:rPr>
                <w:ins w:id="929" w:author="Qualcomm (Jahidur)" w:date="2025-11-21T17:40:00Z" w16du:dateUtc="2025-11-22T01:40:00Z"/>
                <w:rFonts w:eastAsia="SimSun"/>
              </w:rPr>
            </w:pPr>
            <w:ins w:id="930" w:author="Qualcomm (Jahidur)" w:date="2025-11-21T17:40:00Z" w16du:dateUtc="2025-11-22T01:40:00Z">
              <w:r w:rsidRPr="00AE60DA">
                <w:rPr>
                  <w:rFonts w:eastAsia="SimSun"/>
                </w:rPr>
                <w:t>Number of OOK symbols in an OFDM symbol (</w:t>
              </w:r>
              <w:r w:rsidRPr="00AE60DA">
                <w:rPr>
                  <w:rFonts w:eastAsia="SimSun"/>
                  <w:i/>
                  <w:iCs/>
                </w:rPr>
                <w:t>M</w:t>
              </w:r>
              <w:r w:rsidRPr="00AE60DA">
                <w:rPr>
                  <w:rFonts w:eastAsia="SimSun"/>
                  <w:i/>
                  <w:iCs/>
                  <w:vertAlign w:val="subscript"/>
                </w:rPr>
                <w:t>WUS</w:t>
              </w:r>
              <w:r w:rsidRPr="00AE60DA">
                <w:rPr>
                  <w:rFonts w:eastAsia="SimSun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008D" w14:textId="77777777" w:rsidR="002807EB" w:rsidRPr="00661924" w:rsidRDefault="002807EB" w:rsidP="002C4001">
            <w:pPr>
              <w:pStyle w:val="TAC"/>
              <w:rPr>
                <w:ins w:id="931" w:author="Qualcomm (Jahidur)" w:date="2025-11-21T17:40:00Z" w16du:dateUtc="2025-11-22T01:40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D7D8" w14:textId="77777777" w:rsidR="002807EB" w:rsidRPr="00661924" w:rsidRDefault="002807EB" w:rsidP="002C4001">
            <w:pPr>
              <w:pStyle w:val="TAC"/>
              <w:rPr>
                <w:ins w:id="932" w:author="Qualcomm (Jahidur)" w:date="2025-11-21T17:40:00Z" w16du:dateUtc="2025-11-22T01:40:00Z"/>
                <w:rFonts w:eastAsia="SimSun"/>
              </w:rPr>
            </w:pPr>
            <w:ins w:id="933" w:author="Qualcomm (Jahidur)" w:date="2025-11-21T17:40:00Z" w16du:dateUtc="2025-11-22T01:40:00Z">
              <w:r>
                <w:rPr>
                  <w:rFonts w:eastAsia="SimSun"/>
                </w:rPr>
                <w:t>1</w:t>
              </w:r>
            </w:ins>
          </w:p>
        </w:tc>
      </w:tr>
      <w:tr w:rsidR="002807EB" w:rsidRPr="00661924" w14:paraId="74CFC436" w14:textId="77777777" w:rsidTr="002C4001">
        <w:trPr>
          <w:ins w:id="934" w:author="Qualcomm (Jahidur)" w:date="2025-11-21T17:40:00Z"/>
        </w:trPr>
        <w:tc>
          <w:tcPr>
            <w:tcW w:w="1775" w:type="dxa"/>
            <w:vMerge/>
            <w:vAlign w:val="center"/>
          </w:tcPr>
          <w:p w14:paraId="424E13D3" w14:textId="77777777" w:rsidR="002807EB" w:rsidRPr="00661924" w:rsidRDefault="002807EB" w:rsidP="002C4001">
            <w:pPr>
              <w:pStyle w:val="TAL"/>
              <w:rPr>
                <w:ins w:id="935" w:author="Qualcomm (Jahidur)" w:date="2025-11-21T17:40:00Z" w16du:dateUtc="2025-11-22T01:40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639D" w14:textId="77777777" w:rsidR="002807EB" w:rsidRDefault="002807EB" w:rsidP="002C4001">
            <w:pPr>
              <w:pStyle w:val="TAL"/>
              <w:rPr>
                <w:ins w:id="936" w:author="Qualcomm (Jahidur)" w:date="2025-11-21T17:40:00Z" w16du:dateUtc="2025-11-22T01:40:00Z"/>
                <w:rFonts w:eastAsia="SimSun"/>
              </w:rPr>
            </w:pPr>
            <w:ins w:id="937" w:author="Qualcomm (Jahidur)" w:date="2025-11-21T17:40:00Z" w16du:dateUtc="2025-11-22T01:40:00Z">
              <w:r w:rsidRPr="00AE60DA">
                <w:rPr>
                  <w:rFonts w:eastAsia="SimSun"/>
                </w:rPr>
                <w:t>Number of overlaid sequences (</w:t>
              </w:r>
              <w:r w:rsidRPr="00AE60DA">
                <w:rPr>
                  <w:rFonts w:eastAsia="SimSun"/>
                  <w:i/>
                  <w:iCs/>
                </w:rPr>
                <w:t>N</w:t>
              </w:r>
              <w:r w:rsidRPr="00AE60DA">
                <w:rPr>
                  <w:rFonts w:eastAsia="SimSun"/>
                  <w:i/>
                  <w:iCs/>
                  <w:vertAlign w:val="subscript"/>
                </w:rPr>
                <w:t>seq</w:t>
              </w:r>
              <w:r w:rsidRPr="00AE60DA">
                <w:rPr>
                  <w:rFonts w:eastAsia="SimSun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4F54" w14:textId="77777777" w:rsidR="002807EB" w:rsidRPr="00661924" w:rsidRDefault="002807EB" w:rsidP="002C4001">
            <w:pPr>
              <w:pStyle w:val="TAC"/>
              <w:rPr>
                <w:ins w:id="938" w:author="Qualcomm (Jahidur)" w:date="2025-11-21T17:40:00Z" w16du:dateUtc="2025-11-22T01:40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4CCB" w14:textId="77777777" w:rsidR="002807EB" w:rsidRPr="006615FE" w:rsidRDefault="002807EB" w:rsidP="002C4001">
            <w:pPr>
              <w:pStyle w:val="TAC"/>
              <w:rPr>
                <w:ins w:id="939" w:author="Qualcomm (Jahidur)" w:date="2025-11-21T17:40:00Z" w16du:dateUtc="2025-11-22T01:40:00Z"/>
                <w:rFonts w:eastAsia="PMingLiU"/>
              </w:rPr>
            </w:pPr>
            <w:ins w:id="940" w:author="Qualcomm (Jahidur)" w:date="2025-11-21T17:40:00Z" w16du:dateUtc="2025-11-22T01:40:00Z">
              <w:r>
                <w:rPr>
                  <w:bCs/>
                  <w:lang w:eastAsia="zh-CN"/>
                </w:rPr>
                <w:t>2</w:t>
              </w:r>
            </w:ins>
          </w:p>
        </w:tc>
      </w:tr>
      <w:tr w:rsidR="002807EB" w:rsidRPr="00661924" w14:paraId="34BFC0D9" w14:textId="77777777" w:rsidTr="002C4001">
        <w:trPr>
          <w:ins w:id="941" w:author="Qualcomm (Jahidur)" w:date="2025-11-21T17:40:00Z"/>
        </w:trPr>
        <w:tc>
          <w:tcPr>
            <w:tcW w:w="1775" w:type="dxa"/>
            <w:vMerge/>
            <w:vAlign w:val="center"/>
          </w:tcPr>
          <w:p w14:paraId="61A73BDC" w14:textId="77777777" w:rsidR="002807EB" w:rsidRPr="00661924" w:rsidRDefault="002807EB" w:rsidP="002C4001">
            <w:pPr>
              <w:pStyle w:val="TAL"/>
              <w:rPr>
                <w:ins w:id="942" w:author="Qualcomm (Jahidur)" w:date="2025-11-21T17:40:00Z" w16du:dateUtc="2025-11-22T01:40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500B" w14:textId="77777777" w:rsidR="002807EB" w:rsidRDefault="002807EB" w:rsidP="002C4001">
            <w:pPr>
              <w:pStyle w:val="TAL"/>
              <w:rPr>
                <w:ins w:id="943" w:author="Qualcomm (Jahidur)" w:date="2025-11-21T17:40:00Z" w16du:dateUtc="2025-11-22T01:40:00Z"/>
                <w:rFonts w:eastAsia="SimSun"/>
              </w:rPr>
            </w:pPr>
            <w:ins w:id="944" w:author="Qualcomm (Jahidur)" w:date="2025-11-21T17:40:00Z" w16du:dateUtc="2025-11-22T01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umber of root sequence numbers (</w:t>
              </w:r>
              <w:r w:rsidRPr="0036711D">
                <w:rPr>
                  <w:i/>
                  <w:iCs/>
                  <w:lang w:eastAsia="zh-CN"/>
                </w:rPr>
                <w:t>N</w:t>
              </w:r>
              <w:r w:rsidRPr="0036711D">
                <w:rPr>
                  <w:i/>
                  <w:iCs/>
                  <w:vertAlign w:val="subscript"/>
                  <w:lang w:eastAsia="zh-CN"/>
                </w:rPr>
                <w:t>root</w:t>
              </w:r>
              <w: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B020" w14:textId="77777777" w:rsidR="002807EB" w:rsidRPr="00661924" w:rsidRDefault="002807EB" w:rsidP="002C4001">
            <w:pPr>
              <w:pStyle w:val="TAC"/>
              <w:rPr>
                <w:ins w:id="945" w:author="Qualcomm (Jahidur)" w:date="2025-11-21T17:40:00Z" w16du:dateUtc="2025-11-22T01:40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0BEAC" w14:textId="77777777" w:rsidR="002807EB" w:rsidRPr="00661924" w:rsidRDefault="002807EB" w:rsidP="002C4001">
            <w:pPr>
              <w:pStyle w:val="TAC"/>
              <w:rPr>
                <w:ins w:id="946" w:author="Qualcomm (Jahidur)" w:date="2025-11-21T17:40:00Z" w16du:dateUtc="2025-11-22T01:40:00Z"/>
                <w:rFonts w:eastAsia="SimSun"/>
              </w:rPr>
            </w:pPr>
            <w:ins w:id="947" w:author="Qualcomm (Jahidur)" w:date="2025-11-21T17:40:00Z" w16du:dateUtc="2025-11-22T01:40:00Z">
              <w:r>
                <w:rPr>
                  <w:rFonts w:eastAsia="SimSun"/>
                </w:rPr>
                <w:t>1</w:t>
              </w:r>
            </w:ins>
          </w:p>
        </w:tc>
      </w:tr>
      <w:tr w:rsidR="002807EB" w:rsidRPr="00661924" w14:paraId="2DC62878" w14:textId="77777777" w:rsidTr="002C4001">
        <w:trPr>
          <w:ins w:id="948" w:author="Qualcomm (Jahidur)" w:date="2025-11-21T17:40:00Z"/>
        </w:trPr>
        <w:tc>
          <w:tcPr>
            <w:tcW w:w="1775" w:type="dxa"/>
            <w:vMerge/>
            <w:vAlign w:val="center"/>
          </w:tcPr>
          <w:p w14:paraId="3B56220B" w14:textId="77777777" w:rsidR="002807EB" w:rsidRPr="00661924" w:rsidRDefault="002807EB" w:rsidP="002C4001">
            <w:pPr>
              <w:pStyle w:val="TAL"/>
              <w:rPr>
                <w:ins w:id="949" w:author="Qualcomm (Jahidur)" w:date="2025-11-21T17:40:00Z" w16du:dateUtc="2025-11-22T01:40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D855" w14:textId="77777777" w:rsidR="002807EB" w:rsidRDefault="002807EB" w:rsidP="002C4001">
            <w:pPr>
              <w:pStyle w:val="TAL"/>
              <w:rPr>
                <w:ins w:id="950" w:author="Qualcomm (Jahidur)" w:date="2025-11-21T17:40:00Z" w16du:dateUtc="2025-11-22T01:40:00Z"/>
                <w:lang w:eastAsia="zh-CN"/>
              </w:rPr>
            </w:pPr>
            <w:ins w:id="951" w:author="Qualcomm (Jahidur)" w:date="2025-11-21T17:40:00Z" w16du:dateUtc="2025-11-22T01:40:00Z">
              <w:r w:rsidRPr="00AE60DA">
                <w:rPr>
                  <w:rFonts w:eastAsia="SimSun"/>
                </w:rPr>
                <w:t>Root sequence number (</w:t>
              </w:r>
              <w:r w:rsidRPr="00AE60DA">
                <w:rPr>
                  <w:rFonts w:eastAsia="SimSun"/>
                  <w:i/>
                  <w:iCs/>
                </w:rPr>
                <w:t>q</w:t>
              </w:r>
              <w:r w:rsidRPr="00AE60DA">
                <w:rPr>
                  <w:rFonts w:eastAsia="SimSun"/>
                </w:rPr>
                <w:t>)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C3B01" w14:textId="77777777" w:rsidR="002807EB" w:rsidRPr="00661924" w:rsidRDefault="002807EB" w:rsidP="002C4001">
            <w:pPr>
              <w:pStyle w:val="TAC"/>
              <w:rPr>
                <w:ins w:id="952" w:author="Qualcomm (Jahidur)" w:date="2025-11-21T17:40:00Z" w16du:dateUtc="2025-11-22T01:40:00Z"/>
                <w:rFonts w:eastAsia="SimSun"/>
              </w:rPr>
            </w:pP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4E3C" w14:textId="77777777" w:rsidR="002807EB" w:rsidRDefault="002807EB" w:rsidP="002C4001">
            <w:pPr>
              <w:pStyle w:val="TAC"/>
              <w:rPr>
                <w:ins w:id="953" w:author="Qualcomm (Jahidur)" w:date="2025-11-21T17:40:00Z" w16du:dateUtc="2025-11-22T01:40:00Z"/>
                <w:rFonts w:eastAsia="SimSun"/>
              </w:rPr>
            </w:pPr>
            <w:ins w:id="954" w:author="Qualcomm (Jahidur)" w:date="2025-11-21T17:40:00Z" w16du:dateUtc="2025-11-22T01:40:00Z">
              <w:r>
                <w:rPr>
                  <w:rFonts w:eastAsia="SimSun"/>
                </w:rPr>
                <w:t>1</w:t>
              </w:r>
            </w:ins>
          </w:p>
        </w:tc>
      </w:tr>
      <w:tr w:rsidR="002807EB" w:rsidRPr="00661924" w14:paraId="2B91E084" w14:textId="77777777" w:rsidTr="002C4001">
        <w:trPr>
          <w:ins w:id="955" w:author="Qualcomm (Jahidur)" w:date="2025-11-21T17:40:00Z"/>
        </w:trPr>
        <w:tc>
          <w:tcPr>
            <w:tcW w:w="1775" w:type="dxa"/>
            <w:vMerge/>
            <w:vAlign w:val="center"/>
          </w:tcPr>
          <w:p w14:paraId="260B40D0" w14:textId="77777777" w:rsidR="002807EB" w:rsidRPr="00661924" w:rsidRDefault="002807EB" w:rsidP="002C4001">
            <w:pPr>
              <w:pStyle w:val="TAL"/>
              <w:rPr>
                <w:ins w:id="956" w:author="Qualcomm (Jahidur)" w:date="2025-11-21T17:40:00Z" w16du:dateUtc="2025-11-22T01:40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2E67" w14:textId="77777777" w:rsidR="002807EB" w:rsidRPr="00AE60DA" w:rsidRDefault="002807EB" w:rsidP="002C4001">
            <w:pPr>
              <w:pStyle w:val="TAL"/>
              <w:rPr>
                <w:ins w:id="957" w:author="Qualcomm (Jahidur)" w:date="2025-11-21T17:40:00Z" w16du:dateUtc="2025-11-22T01:40:00Z"/>
                <w:rFonts w:eastAsia="SimSun"/>
              </w:rPr>
            </w:pPr>
            <w:ins w:id="958" w:author="Qualcomm (Jahidur)" w:date="2025-11-21T17:40:00Z" w16du:dateUtc="2025-11-22T01:40:00Z">
              <w:r>
                <w:rPr>
                  <w:rFonts w:eastAsia="SimSun"/>
                </w:rPr>
                <w:t>Periodicity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D9CA" w14:textId="77777777" w:rsidR="002807EB" w:rsidRPr="00661924" w:rsidRDefault="002807EB" w:rsidP="002C4001">
            <w:pPr>
              <w:pStyle w:val="TAC"/>
              <w:rPr>
                <w:ins w:id="959" w:author="Qualcomm (Jahidur)" w:date="2025-11-21T17:40:00Z" w16du:dateUtc="2025-11-22T01:40:00Z"/>
                <w:rFonts w:eastAsia="SimSun"/>
              </w:rPr>
            </w:pPr>
            <w:ins w:id="960" w:author="Qualcomm (Jahidur)" w:date="2025-11-21T17:40:00Z" w16du:dateUtc="2025-11-22T01:40:00Z">
              <w:r>
                <w:rPr>
                  <w:rFonts w:eastAsia="SimSun"/>
                </w:rPr>
                <w:t>ms</w:t>
              </w:r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1950" w14:textId="77777777" w:rsidR="002807EB" w:rsidRDefault="002807EB" w:rsidP="002C4001">
            <w:pPr>
              <w:pStyle w:val="TAC"/>
              <w:rPr>
                <w:ins w:id="961" w:author="Qualcomm (Jahidur)" w:date="2025-11-21T17:40:00Z" w16du:dateUtc="2025-11-22T01:40:00Z"/>
                <w:rFonts w:eastAsia="SimSun"/>
              </w:rPr>
            </w:pPr>
            <w:ins w:id="962" w:author="Qualcomm (Jahidur)" w:date="2025-11-21T17:40:00Z" w16du:dateUtc="2025-11-22T01:40:00Z">
              <w:r>
                <w:rPr>
                  <w:rFonts w:eastAsia="SimSun"/>
                </w:rPr>
                <w:t>320</w:t>
              </w:r>
            </w:ins>
          </w:p>
        </w:tc>
      </w:tr>
      <w:tr w:rsidR="002807EB" w:rsidRPr="00661924" w14:paraId="5DFB4428" w14:textId="77777777" w:rsidTr="002C4001">
        <w:trPr>
          <w:ins w:id="963" w:author="Qualcomm (Jahidur)" w:date="2025-11-21T17:40:00Z"/>
        </w:trPr>
        <w:tc>
          <w:tcPr>
            <w:tcW w:w="1775" w:type="dxa"/>
            <w:vMerge/>
            <w:vAlign w:val="center"/>
          </w:tcPr>
          <w:p w14:paraId="165EE240" w14:textId="77777777" w:rsidR="002807EB" w:rsidRPr="00661924" w:rsidRDefault="002807EB" w:rsidP="002C4001">
            <w:pPr>
              <w:pStyle w:val="TAL"/>
              <w:rPr>
                <w:ins w:id="964" w:author="Qualcomm (Jahidur)" w:date="2025-11-21T17:40:00Z" w16du:dateUtc="2025-11-22T01:40:00Z"/>
                <w:rFonts w:eastAsia="SimSun"/>
              </w:rPr>
            </w:pP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70DD" w14:textId="77777777" w:rsidR="002807EB" w:rsidRDefault="002807EB" w:rsidP="002C4001">
            <w:pPr>
              <w:pStyle w:val="TAL"/>
              <w:rPr>
                <w:ins w:id="965" w:author="Qualcomm (Jahidur)" w:date="2025-11-21T17:40:00Z" w16du:dateUtc="2025-11-22T01:40:00Z"/>
                <w:lang w:eastAsia="zh-CN"/>
              </w:rPr>
            </w:pPr>
            <w:ins w:id="966" w:author="Qualcomm (Jahidur)" w:date="2025-11-21T17:40:00Z" w16du:dateUtc="2025-11-22T01:40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PRE ratio between WUS and SSB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B04A" w14:textId="77777777" w:rsidR="002807EB" w:rsidRPr="00661924" w:rsidRDefault="002807EB" w:rsidP="002C4001">
            <w:pPr>
              <w:pStyle w:val="TAC"/>
              <w:rPr>
                <w:ins w:id="967" w:author="Qualcomm (Jahidur)" w:date="2025-11-21T17:40:00Z" w16du:dateUtc="2025-11-22T01:40:00Z"/>
                <w:rFonts w:eastAsia="SimSun"/>
              </w:rPr>
            </w:pPr>
            <w:ins w:id="968" w:author="Qualcomm (Jahidur)" w:date="2025-11-21T17:40:00Z" w16du:dateUtc="2025-11-22T01:40:00Z">
              <w:r>
                <w:rPr>
                  <w:rFonts w:eastAsia="SimSun"/>
                </w:rPr>
                <w:t>dB</w:t>
              </w:r>
            </w:ins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F734" w14:textId="77777777" w:rsidR="002807EB" w:rsidRDefault="002807EB" w:rsidP="002C4001">
            <w:pPr>
              <w:pStyle w:val="TAC"/>
              <w:rPr>
                <w:ins w:id="969" w:author="Qualcomm (Jahidur)" w:date="2025-11-21T17:40:00Z" w16du:dateUtc="2025-11-22T01:40:00Z"/>
                <w:rFonts w:eastAsia="SimSun"/>
              </w:rPr>
            </w:pPr>
            <w:ins w:id="970" w:author="Qualcomm (Jahidur)" w:date="2025-11-21T17:40:00Z" w16du:dateUtc="2025-11-22T01:40:00Z">
              <w:r>
                <w:rPr>
                  <w:rFonts w:eastAsia="SimSun"/>
                </w:rPr>
                <w:t>0</w:t>
              </w:r>
            </w:ins>
          </w:p>
        </w:tc>
      </w:tr>
    </w:tbl>
    <w:p w14:paraId="06C51E95" w14:textId="77777777" w:rsidR="005D4003" w:rsidRDefault="005D4003" w:rsidP="005764A9">
      <w:pPr>
        <w:jc w:val="center"/>
        <w:rPr>
          <w:rFonts w:eastAsia="SimSun"/>
        </w:rPr>
      </w:pPr>
    </w:p>
    <w:p w14:paraId="7ABD6FEE" w14:textId="67ECF8FF" w:rsidR="005D4003" w:rsidRDefault="005D4003" w:rsidP="005D4003">
      <w:pPr>
        <w:jc w:val="center"/>
        <w:rPr>
          <w:rFonts w:eastAsia="SimSun"/>
        </w:rPr>
      </w:pPr>
      <w:r w:rsidRPr="005764A9">
        <w:rPr>
          <w:color w:val="0000FF"/>
          <w:sz w:val="36"/>
          <w:szCs w:val="36"/>
        </w:rPr>
        <w:t xml:space="preserve">========= </w:t>
      </w:r>
      <w:r>
        <w:rPr>
          <w:color w:val="0000FF"/>
          <w:sz w:val="36"/>
          <w:szCs w:val="36"/>
        </w:rPr>
        <w:t xml:space="preserve">End </w:t>
      </w:r>
      <w:r w:rsidRPr="005764A9">
        <w:rPr>
          <w:color w:val="0000FF"/>
          <w:sz w:val="36"/>
          <w:szCs w:val="36"/>
        </w:rPr>
        <w:t xml:space="preserve">of Change </w:t>
      </w:r>
      <w:r>
        <w:rPr>
          <w:color w:val="0000FF"/>
          <w:sz w:val="36"/>
          <w:szCs w:val="36"/>
        </w:rPr>
        <w:t>7</w:t>
      </w:r>
      <w:r w:rsidRPr="005764A9">
        <w:rPr>
          <w:color w:val="0000FF"/>
          <w:sz w:val="36"/>
          <w:szCs w:val="36"/>
        </w:rPr>
        <w:t xml:space="preserve"> (R4-252270</w:t>
      </w:r>
      <w:r w:rsidR="00260995">
        <w:rPr>
          <w:color w:val="0000FF"/>
          <w:sz w:val="36"/>
          <w:szCs w:val="36"/>
        </w:rPr>
        <w:t>5</w:t>
      </w:r>
      <w:r w:rsidRPr="005764A9">
        <w:rPr>
          <w:color w:val="0000FF"/>
          <w:sz w:val="36"/>
          <w:szCs w:val="36"/>
        </w:rPr>
        <w:t>) ==========</w:t>
      </w:r>
    </w:p>
    <w:p w14:paraId="5AADE5AD" w14:textId="522022EE" w:rsidR="00680EBC" w:rsidRDefault="00680EBC" w:rsidP="00680EBC">
      <w:pPr>
        <w:jc w:val="center"/>
        <w:rPr>
          <w:rFonts w:eastAsia="SimSun"/>
        </w:rPr>
      </w:pPr>
      <w:r w:rsidRPr="005764A9">
        <w:rPr>
          <w:color w:val="0000FF"/>
          <w:sz w:val="36"/>
          <w:szCs w:val="36"/>
        </w:rPr>
        <w:t xml:space="preserve">========= </w:t>
      </w:r>
      <w:r>
        <w:rPr>
          <w:color w:val="0000FF"/>
          <w:sz w:val="36"/>
          <w:szCs w:val="36"/>
        </w:rPr>
        <w:t xml:space="preserve">Start </w:t>
      </w:r>
      <w:r w:rsidRPr="005764A9">
        <w:rPr>
          <w:color w:val="0000FF"/>
          <w:sz w:val="36"/>
          <w:szCs w:val="36"/>
        </w:rPr>
        <w:t xml:space="preserve">of Change </w:t>
      </w:r>
      <w:r w:rsidR="008B61D1">
        <w:rPr>
          <w:color w:val="0000FF"/>
          <w:sz w:val="36"/>
          <w:szCs w:val="36"/>
        </w:rPr>
        <w:t>8</w:t>
      </w:r>
      <w:r w:rsidRPr="005764A9">
        <w:rPr>
          <w:color w:val="0000FF"/>
          <w:sz w:val="36"/>
          <w:szCs w:val="36"/>
        </w:rPr>
        <w:t xml:space="preserve"> (R4-252270</w:t>
      </w:r>
      <w:r w:rsidR="00FA745A">
        <w:rPr>
          <w:color w:val="0000FF"/>
          <w:sz w:val="36"/>
          <w:szCs w:val="36"/>
        </w:rPr>
        <w:t>1</w:t>
      </w:r>
      <w:r w:rsidRPr="005764A9">
        <w:rPr>
          <w:color w:val="0000FF"/>
          <w:sz w:val="36"/>
          <w:szCs w:val="36"/>
        </w:rPr>
        <w:t>) ==========</w:t>
      </w:r>
    </w:p>
    <w:p w14:paraId="6F370C25" w14:textId="3DFB6D46" w:rsidR="00A704B4" w:rsidRPr="00C25669" w:rsidRDefault="00A704B4" w:rsidP="00A704B4">
      <w:pPr>
        <w:pStyle w:val="Heading3"/>
        <w:rPr>
          <w:ins w:id="971" w:author="Qualcomm (Jahidur)" w:date="2025-11-21T17:44:00Z" w16du:dateUtc="2025-11-22T01:44:00Z"/>
        </w:rPr>
      </w:pPr>
      <w:ins w:id="972" w:author="Qualcomm (Jahidur)" w:date="2025-11-21T17:44:00Z" w16du:dateUtc="2025-11-22T01:44:00Z">
        <w:r>
          <w:t>7</w:t>
        </w:r>
        <w:r w:rsidRPr="00C25669">
          <w:t>.</w:t>
        </w:r>
        <w:r>
          <w:t>X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>
          <w:t>1Rx requirements</w:t>
        </w:r>
      </w:ins>
    </w:p>
    <w:p w14:paraId="2DD9DB5B" w14:textId="3F1E06C0" w:rsidR="00A704B4" w:rsidRDefault="00A704B4" w:rsidP="00A704B4">
      <w:pPr>
        <w:pStyle w:val="Heading4"/>
        <w:rPr>
          <w:ins w:id="973" w:author="Qualcomm (Jahidur)" w:date="2025-11-21T17:44:00Z" w16du:dateUtc="2025-11-22T01:44:00Z"/>
          <w:rFonts w:cs="Arial"/>
        </w:rPr>
      </w:pPr>
      <w:ins w:id="974" w:author="Qualcomm (Jahidur)" w:date="2025-11-21T17:44:00Z" w16du:dateUtc="2025-11-22T01:44:00Z">
        <w:r>
          <w:t>7</w:t>
        </w:r>
        <w:r w:rsidRPr="00C25669">
          <w:t>.</w:t>
        </w:r>
        <w:r>
          <w:t>X</w:t>
        </w:r>
        <w:r w:rsidRPr="00C25669">
          <w:t>.</w:t>
        </w:r>
        <w:r>
          <w:t>1</w:t>
        </w:r>
        <w:r w:rsidRPr="00C25669">
          <w:t>.</w:t>
        </w:r>
        <w:r>
          <w:t>1</w:t>
        </w:r>
        <w:r w:rsidRPr="00C25669">
          <w:rPr>
            <w:rFonts w:hint="eastAsia"/>
          </w:rPr>
          <w:tab/>
        </w:r>
        <w:r>
          <w:rPr>
            <w:rFonts w:cs="Arial"/>
          </w:rPr>
          <w:t>FDD</w:t>
        </w:r>
      </w:ins>
    </w:p>
    <w:p w14:paraId="19C10BE6" w14:textId="77777777" w:rsidR="00A704B4" w:rsidRDefault="00A704B4" w:rsidP="00A704B4">
      <w:pPr>
        <w:rPr>
          <w:ins w:id="975" w:author="Qualcomm (Jahidur)" w:date="2025-11-21T17:44:00Z" w16du:dateUtc="2025-11-22T01:44:00Z"/>
          <w:lang w:eastAsia="zh-CN"/>
        </w:rPr>
      </w:pPr>
      <w:ins w:id="976" w:author="Qualcomm (Jahidur)" w:date="2025-11-21T17:44:00Z" w16du:dateUtc="2025-11-22T01:44:00Z">
        <w:r w:rsidRPr="00AC3283">
          <w:rPr>
            <w:rFonts w:hint="eastAsia"/>
            <w:lang w:eastAsia="zh-CN"/>
          </w:rPr>
          <w:t>(Void)</w:t>
        </w:r>
      </w:ins>
    </w:p>
    <w:p w14:paraId="1DF2483B" w14:textId="1DFC824B" w:rsidR="00A704B4" w:rsidRDefault="00A704B4" w:rsidP="00A704B4">
      <w:pPr>
        <w:pStyle w:val="Heading4"/>
        <w:rPr>
          <w:ins w:id="977" w:author="Qualcomm (Jahidur)" w:date="2025-11-21T17:44:00Z" w16du:dateUtc="2025-11-22T01:44:00Z"/>
          <w:rFonts w:cs="Arial"/>
        </w:rPr>
      </w:pPr>
      <w:ins w:id="978" w:author="Qualcomm (Jahidur)" w:date="2025-11-21T17:44:00Z" w16du:dateUtc="2025-11-22T01:44:00Z">
        <w:r>
          <w:t>7</w:t>
        </w:r>
        <w:r w:rsidRPr="00C25669">
          <w:t>.</w:t>
        </w:r>
      </w:ins>
      <w:ins w:id="979" w:author="Qualcomm (Jahidur)" w:date="2025-11-21T17:45:00Z" w16du:dateUtc="2025-11-22T01:45:00Z">
        <w:r>
          <w:t>X</w:t>
        </w:r>
      </w:ins>
      <w:ins w:id="980" w:author="Qualcomm (Jahidur)" w:date="2025-11-21T17:44:00Z" w16du:dateUtc="2025-11-22T01:44:00Z">
        <w:r w:rsidRPr="00C25669">
          <w:t>.</w:t>
        </w:r>
        <w:r>
          <w:t>2</w:t>
        </w:r>
        <w:r w:rsidRPr="00C25669">
          <w:t>.</w:t>
        </w:r>
        <w:r>
          <w:t>1</w:t>
        </w:r>
        <w:r w:rsidRPr="00C25669">
          <w:rPr>
            <w:rFonts w:hint="eastAsia"/>
          </w:rPr>
          <w:tab/>
        </w:r>
        <w:r>
          <w:rPr>
            <w:rFonts w:cs="Arial"/>
          </w:rPr>
          <w:t>TDD</w:t>
        </w:r>
      </w:ins>
    </w:p>
    <w:p w14:paraId="72C9B275" w14:textId="16255288" w:rsidR="00A704B4" w:rsidRDefault="00A704B4" w:rsidP="00A704B4">
      <w:pPr>
        <w:pStyle w:val="Heading5"/>
        <w:rPr>
          <w:ins w:id="981" w:author="Qualcomm (Jahidur)" w:date="2025-11-21T17:47:00Z" w16du:dateUtc="2025-11-22T01:47:00Z"/>
          <w:snapToGrid w:val="0"/>
          <w:lang w:eastAsia="zh-CN"/>
        </w:rPr>
      </w:pPr>
      <w:bookmarkStart w:id="982" w:name="_Toc21338280"/>
      <w:bookmarkStart w:id="983" w:name="_Toc29808388"/>
      <w:bookmarkStart w:id="984" w:name="_Toc37068307"/>
      <w:bookmarkStart w:id="985" w:name="_Toc37083852"/>
      <w:bookmarkStart w:id="986" w:name="_Toc37084194"/>
      <w:bookmarkStart w:id="987" w:name="_Toc40209556"/>
      <w:bookmarkStart w:id="988" w:name="_Toc40209898"/>
      <w:bookmarkStart w:id="989" w:name="_Toc45892857"/>
      <w:bookmarkStart w:id="990" w:name="_Toc53176722"/>
      <w:bookmarkStart w:id="991" w:name="_Toc61121044"/>
      <w:bookmarkStart w:id="992" w:name="_Toc67918230"/>
      <w:bookmarkStart w:id="993" w:name="_Toc76298274"/>
      <w:bookmarkStart w:id="994" w:name="_Toc76572286"/>
      <w:bookmarkStart w:id="995" w:name="_Toc76652153"/>
      <w:bookmarkStart w:id="996" w:name="_Toc76652991"/>
      <w:bookmarkStart w:id="997" w:name="_Toc83742264"/>
      <w:bookmarkStart w:id="998" w:name="_Toc91440754"/>
      <w:bookmarkStart w:id="999" w:name="_Toc98849544"/>
      <w:bookmarkStart w:id="1000" w:name="_Toc106543398"/>
      <w:bookmarkStart w:id="1001" w:name="_Toc106737496"/>
      <w:bookmarkStart w:id="1002" w:name="_Toc107233263"/>
      <w:bookmarkStart w:id="1003" w:name="_Toc107234878"/>
      <w:bookmarkStart w:id="1004" w:name="_Toc107419848"/>
      <w:bookmarkStart w:id="1005" w:name="_Toc107477144"/>
      <w:bookmarkStart w:id="1006" w:name="_Toc114566001"/>
      <w:bookmarkStart w:id="1007" w:name="_Toc123936313"/>
      <w:bookmarkStart w:id="1008" w:name="_Toc124377328"/>
      <w:ins w:id="1009" w:author="Qualcomm (Jahidur)" w:date="2025-11-21T17:44:00Z" w16du:dateUtc="2025-11-22T01:44:00Z">
        <w:r w:rsidRPr="00C25669">
          <w:rPr>
            <w:rFonts w:hint="eastAsia"/>
            <w:snapToGrid w:val="0"/>
            <w:lang w:eastAsia="zh-CN"/>
          </w:rPr>
          <w:t>7</w:t>
        </w:r>
        <w:r w:rsidRPr="00C25669">
          <w:rPr>
            <w:snapToGrid w:val="0"/>
          </w:rPr>
          <w:t>.</w:t>
        </w:r>
      </w:ins>
      <w:ins w:id="1010" w:author="Qualcomm (Jahidur)" w:date="2025-11-21T17:45:00Z" w16du:dateUtc="2025-11-22T01:45:00Z">
        <w:r>
          <w:rPr>
            <w:snapToGrid w:val="0"/>
          </w:rPr>
          <w:t>X</w:t>
        </w:r>
      </w:ins>
      <w:ins w:id="1011" w:author="Qualcomm (Jahidur)" w:date="2025-11-21T17:44:00Z" w16du:dateUtc="2025-11-22T01:44:00Z">
        <w:r w:rsidRPr="00C25669">
          <w:rPr>
            <w:snapToGrid w:val="0"/>
          </w:rPr>
          <w:t>.</w:t>
        </w:r>
        <w:r w:rsidRPr="00C25669">
          <w:rPr>
            <w:rFonts w:hint="eastAsia"/>
            <w:snapToGrid w:val="0"/>
            <w:lang w:eastAsia="zh-CN"/>
          </w:rPr>
          <w:t>2</w:t>
        </w:r>
        <w:r w:rsidRPr="00C25669">
          <w:rPr>
            <w:snapToGrid w:val="0"/>
          </w:rPr>
          <w:t>.</w:t>
        </w:r>
      </w:ins>
      <w:ins w:id="1012" w:author="Qualcomm (Jahidur)" w:date="2025-11-21T17:47:00Z" w16du:dateUtc="2025-11-22T01:47:00Z">
        <w:r w:rsidR="00A07CA7">
          <w:rPr>
            <w:snapToGrid w:val="0"/>
          </w:rPr>
          <w:t>1</w:t>
        </w:r>
      </w:ins>
      <w:ins w:id="1013" w:author="Qualcomm (Jahidur)" w:date="2025-11-21T17:44:00Z" w16du:dateUtc="2025-11-22T01:44:00Z">
        <w:r w:rsidRPr="00C25669">
          <w:rPr>
            <w:snapToGrid w:val="0"/>
          </w:rPr>
          <w:t>.1</w:t>
        </w:r>
        <w:r w:rsidRPr="00C25669">
          <w:rPr>
            <w:rFonts w:hint="eastAsia"/>
            <w:snapToGrid w:val="0"/>
            <w:lang w:eastAsia="zh-CN"/>
          </w:rPr>
          <w:tab/>
        </w:r>
        <w:r w:rsidRPr="00606BA4">
          <w:rPr>
            <w:snapToGrid w:val="0"/>
            <w:lang w:eastAsia="zh-CN"/>
          </w:rPr>
          <w:t>Minimum requirements</w:t>
        </w:r>
      </w:ins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</w:p>
    <w:p w14:paraId="3D9D7CEE" w14:textId="3AE5C1AB" w:rsidR="00A07CA7" w:rsidRDefault="00A07CA7" w:rsidP="00A07CA7">
      <w:pPr>
        <w:rPr>
          <w:ins w:id="1014" w:author="Qualcomm (Jahidur)" w:date="2025-11-21T17:47:00Z" w16du:dateUtc="2025-11-22T01:47:00Z"/>
          <w:lang w:eastAsia="zh-CN"/>
        </w:rPr>
      </w:pPr>
      <w:ins w:id="1015" w:author="Qualcomm (Jahidur)" w:date="2025-11-21T17:47:00Z" w16du:dateUtc="2025-11-22T01:47:00Z">
        <w:r>
          <w:rPr>
            <w:lang w:eastAsia="zh-CN"/>
          </w:rPr>
          <w:t>The performance requirements are specified in Table 7.X.</w:t>
        </w:r>
      </w:ins>
      <w:ins w:id="1016" w:author="Qualcomm (Jahidur)" w:date="2025-11-21T17:48:00Z" w16du:dateUtc="2025-11-22T01:48:00Z">
        <w:r>
          <w:rPr>
            <w:lang w:eastAsia="zh-CN"/>
          </w:rPr>
          <w:t>2</w:t>
        </w:r>
      </w:ins>
      <w:ins w:id="1017" w:author="Qualcomm (Jahidur)" w:date="2025-11-21T17:47:00Z" w16du:dateUtc="2025-11-22T01:47:00Z">
        <w:r>
          <w:rPr>
            <w:lang w:eastAsia="zh-CN"/>
          </w:rPr>
          <w:t>.1.1-2 with the addition</w:t>
        </w:r>
      </w:ins>
      <w:ins w:id="1018" w:author="Qualcomm (Jahidur)" w:date="2025-11-21T17:56:00Z" w16du:dateUtc="2025-11-22T01:56:00Z">
        <w:r w:rsidR="00FA745A">
          <w:rPr>
            <w:lang w:eastAsia="zh-CN"/>
          </w:rPr>
          <w:t>al</w:t>
        </w:r>
      </w:ins>
      <w:ins w:id="1019" w:author="Qualcomm (Jahidur)" w:date="2025-11-21T17:47:00Z" w16du:dateUtc="2025-11-22T01:47:00Z">
        <w:r>
          <w:rPr>
            <w:lang w:eastAsia="zh-CN"/>
          </w:rPr>
          <w:t xml:space="preserve"> test parameters in Table </w:t>
        </w:r>
      </w:ins>
      <w:ins w:id="1020" w:author="Qualcomm (Jahidur)" w:date="2025-11-21T17:48:00Z" w16du:dateUtc="2025-11-22T01:48:00Z">
        <w:r>
          <w:rPr>
            <w:lang w:eastAsia="zh-CN"/>
          </w:rPr>
          <w:t>7</w:t>
        </w:r>
      </w:ins>
      <w:ins w:id="1021" w:author="Qualcomm (Jahidur)" w:date="2025-11-21T17:47:00Z" w16du:dateUtc="2025-11-22T01:47:00Z">
        <w:r>
          <w:rPr>
            <w:lang w:eastAsia="zh-CN"/>
          </w:rPr>
          <w:t>.X.</w:t>
        </w:r>
      </w:ins>
      <w:ins w:id="1022" w:author="Qualcomm (Jahidur)" w:date="2025-11-21T17:48:00Z" w16du:dateUtc="2025-11-22T01:48:00Z">
        <w:r>
          <w:rPr>
            <w:lang w:eastAsia="zh-CN"/>
          </w:rPr>
          <w:t>2</w:t>
        </w:r>
      </w:ins>
      <w:ins w:id="1023" w:author="Qualcomm (Jahidur)" w:date="2025-11-21T17:47:00Z" w16du:dateUtc="2025-11-22T01:47:00Z">
        <w:r>
          <w:rPr>
            <w:lang w:eastAsia="zh-CN"/>
          </w:rPr>
          <w:t>.1.1-1.</w:t>
        </w:r>
      </w:ins>
    </w:p>
    <w:p w14:paraId="3ED02718" w14:textId="0CBC6F3A" w:rsidR="00A704B4" w:rsidRDefault="00A704B4" w:rsidP="00A704B4">
      <w:pPr>
        <w:pStyle w:val="TH"/>
        <w:rPr>
          <w:ins w:id="1024" w:author="Qualcomm (Jahidur)" w:date="2025-11-21T17:44:00Z" w16du:dateUtc="2025-11-22T01:44:00Z"/>
        </w:rPr>
      </w:pPr>
      <w:ins w:id="1025" w:author="Qualcomm (Jahidur)" w:date="2025-11-21T17:44:00Z" w16du:dateUtc="2025-11-22T01:44:00Z">
        <w:r w:rsidRPr="006F13B4">
          <w:t xml:space="preserve">Table </w:t>
        </w:r>
        <w:r>
          <w:t>7</w:t>
        </w:r>
        <w:r w:rsidRPr="006F13B4">
          <w:t>.</w:t>
        </w:r>
      </w:ins>
      <w:ins w:id="1026" w:author="Qualcomm (Jahidur)" w:date="2025-11-21T17:48:00Z" w16du:dateUtc="2025-11-22T01:48:00Z">
        <w:r w:rsidR="00A07CA7">
          <w:t>X</w:t>
        </w:r>
      </w:ins>
      <w:ins w:id="1027" w:author="Qualcomm (Jahidur)" w:date="2025-11-21T17:44:00Z" w16du:dateUtc="2025-11-22T01:44:00Z">
        <w:r>
          <w:t>.2.1</w:t>
        </w:r>
      </w:ins>
      <w:ins w:id="1028" w:author="Qualcomm (Jahidur)" w:date="2025-11-21T17:48:00Z" w16du:dateUtc="2025-11-22T01:48:00Z">
        <w:r w:rsidR="00A07CA7">
          <w:t>.1</w:t>
        </w:r>
      </w:ins>
      <w:ins w:id="1029" w:author="Qualcomm (Jahidur)" w:date="2025-11-21T17:44:00Z" w16du:dateUtc="2025-11-22T01:44:00Z">
        <w:r w:rsidRPr="006F13B4">
          <w:t>-</w:t>
        </w:r>
        <w:r>
          <w:t>1</w:t>
        </w:r>
        <w:r w:rsidRPr="006F13B4">
          <w:rPr>
            <w:lang w:eastAsia="zh-CN"/>
          </w:rPr>
          <w:t>:</w:t>
        </w:r>
        <w:r w:rsidRPr="006F13B4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802"/>
        <w:gridCol w:w="3352"/>
      </w:tblGrid>
      <w:tr w:rsidR="00A704B4" w:rsidRPr="00C25669" w14:paraId="52722159" w14:textId="77777777" w:rsidTr="002C4001">
        <w:trPr>
          <w:ins w:id="1030" w:author="Qualcomm (Jahidur)" w:date="2025-11-21T17:44:00Z"/>
        </w:trPr>
        <w:tc>
          <w:tcPr>
            <w:tcW w:w="5467" w:type="dxa"/>
            <w:vAlign w:val="center"/>
          </w:tcPr>
          <w:p w14:paraId="52788F78" w14:textId="77777777" w:rsidR="00A704B4" w:rsidRPr="00C25669" w:rsidRDefault="00A704B4" w:rsidP="002C4001">
            <w:pPr>
              <w:pStyle w:val="TAH"/>
              <w:keepNext w:val="0"/>
              <w:keepLines w:val="0"/>
              <w:widowControl w:val="0"/>
              <w:rPr>
                <w:ins w:id="1031" w:author="Qualcomm (Jahidur)" w:date="2025-11-21T17:44:00Z" w16du:dateUtc="2025-11-22T01:44:00Z"/>
              </w:rPr>
            </w:pPr>
            <w:ins w:id="1032" w:author="Qualcomm (Jahidur)" w:date="2025-11-21T17:44:00Z" w16du:dateUtc="2025-11-22T01:44:00Z">
              <w:r w:rsidRPr="00C25669">
                <w:t>Parameter</w:t>
              </w:r>
            </w:ins>
          </w:p>
        </w:tc>
        <w:tc>
          <w:tcPr>
            <w:tcW w:w="802" w:type="dxa"/>
            <w:vAlign w:val="center"/>
          </w:tcPr>
          <w:p w14:paraId="7624E0EE" w14:textId="77777777" w:rsidR="00A704B4" w:rsidRPr="00C25669" w:rsidRDefault="00A704B4" w:rsidP="002C4001">
            <w:pPr>
              <w:pStyle w:val="TAH"/>
              <w:keepNext w:val="0"/>
              <w:keepLines w:val="0"/>
              <w:widowControl w:val="0"/>
              <w:rPr>
                <w:ins w:id="1033" w:author="Qualcomm (Jahidur)" w:date="2025-11-21T17:44:00Z" w16du:dateUtc="2025-11-22T01:44:00Z"/>
              </w:rPr>
            </w:pPr>
            <w:ins w:id="1034" w:author="Qualcomm (Jahidur)" w:date="2025-11-21T17:44:00Z" w16du:dateUtc="2025-11-22T01:44:00Z">
              <w:r w:rsidRPr="00C25669">
                <w:t>Unit</w:t>
              </w:r>
            </w:ins>
          </w:p>
        </w:tc>
        <w:tc>
          <w:tcPr>
            <w:tcW w:w="3352" w:type="dxa"/>
            <w:vAlign w:val="center"/>
          </w:tcPr>
          <w:p w14:paraId="7FD611B4" w14:textId="77777777" w:rsidR="00A704B4" w:rsidRPr="00C25669" w:rsidRDefault="00A704B4" w:rsidP="002C4001">
            <w:pPr>
              <w:pStyle w:val="TAH"/>
              <w:keepNext w:val="0"/>
              <w:keepLines w:val="0"/>
              <w:widowControl w:val="0"/>
              <w:rPr>
                <w:ins w:id="1035" w:author="Qualcomm (Jahidur)" w:date="2025-11-21T17:44:00Z" w16du:dateUtc="2025-11-22T01:44:00Z"/>
              </w:rPr>
            </w:pPr>
            <w:ins w:id="1036" w:author="Qualcomm (Jahidur)" w:date="2025-11-21T17:44:00Z" w16du:dateUtc="2025-11-22T01:44:00Z">
              <w:r w:rsidRPr="00C25669">
                <w:t>Value</w:t>
              </w:r>
            </w:ins>
          </w:p>
        </w:tc>
      </w:tr>
      <w:tr w:rsidR="00A704B4" w:rsidRPr="00C25669" w14:paraId="6F5E653D" w14:textId="77777777" w:rsidTr="002C4001">
        <w:trPr>
          <w:ins w:id="1037" w:author="Qualcomm (Jahidur)" w:date="2025-11-21T17:44:00Z"/>
        </w:trPr>
        <w:tc>
          <w:tcPr>
            <w:tcW w:w="5467" w:type="dxa"/>
            <w:vAlign w:val="center"/>
          </w:tcPr>
          <w:p w14:paraId="7F763004" w14:textId="77777777" w:rsidR="00A704B4" w:rsidRPr="00C25669" w:rsidRDefault="00A704B4" w:rsidP="002C4001">
            <w:pPr>
              <w:pStyle w:val="TAL"/>
              <w:keepNext w:val="0"/>
              <w:keepLines w:val="0"/>
              <w:widowControl w:val="0"/>
              <w:rPr>
                <w:ins w:id="1038" w:author="Qualcomm (Jahidur)" w:date="2025-11-21T17:44:00Z" w16du:dateUtc="2025-11-22T01:44:00Z"/>
              </w:rPr>
            </w:pPr>
            <w:ins w:id="1039" w:author="Qualcomm (Jahidur)" w:date="2025-11-21T17:44:00Z" w16du:dateUtc="2025-11-22T01:44:00Z">
              <w:r w:rsidRPr="00C25669">
                <w:t>Duplex mode</w:t>
              </w:r>
            </w:ins>
          </w:p>
        </w:tc>
        <w:tc>
          <w:tcPr>
            <w:tcW w:w="802" w:type="dxa"/>
            <w:vAlign w:val="center"/>
          </w:tcPr>
          <w:p w14:paraId="741CFDBD" w14:textId="77777777" w:rsidR="00A704B4" w:rsidRPr="00C25669" w:rsidRDefault="00A704B4" w:rsidP="002C4001">
            <w:pPr>
              <w:pStyle w:val="TAC"/>
              <w:keepNext w:val="0"/>
              <w:keepLines w:val="0"/>
              <w:widowControl w:val="0"/>
              <w:rPr>
                <w:ins w:id="1040" w:author="Qualcomm (Jahidur)" w:date="2025-11-21T17:44:00Z" w16du:dateUtc="2025-11-22T01:44:00Z"/>
              </w:rPr>
            </w:pPr>
          </w:p>
        </w:tc>
        <w:tc>
          <w:tcPr>
            <w:tcW w:w="3352" w:type="dxa"/>
            <w:vAlign w:val="center"/>
          </w:tcPr>
          <w:p w14:paraId="173F3845" w14:textId="77777777" w:rsidR="00A704B4" w:rsidRPr="00C25669" w:rsidRDefault="00A704B4" w:rsidP="002C4001">
            <w:pPr>
              <w:pStyle w:val="TAC"/>
              <w:keepNext w:val="0"/>
              <w:keepLines w:val="0"/>
              <w:widowControl w:val="0"/>
              <w:rPr>
                <w:ins w:id="1041" w:author="Qualcomm (Jahidur)" w:date="2025-11-21T17:44:00Z" w16du:dateUtc="2025-11-22T01:44:00Z"/>
              </w:rPr>
            </w:pPr>
            <w:ins w:id="1042" w:author="Qualcomm (Jahidur)" w:date="2025-11-21T17:44:00Z" w16du:dateUtc="2025-11-22T01:44:00Z">
              <w:r>
                <w:t>T</w:t>
              </w:r>
              <w:r w:rsidRPr="00C25669">
                <w:t>DD</w:t>
              </w:r>
            </w:ins>
          </w:p>
        </w:tc>
      </w:tr>
      <w:tr w:rsidR="00A704B4" w:rsidRPr="00C25669" w14:paraId="7013CC3E" w14:textId="77777777" w:rsidTr="002C4001">
        <w:trPr>
          <w:ins w:id="1043" w:author="Qualcomm (Jahidur)" w:date="2025-11-21T17:44:00Z"/>
        </w:trPr>
        <w:tc>
          <w:tcPr>
            <w:tcW w:w="5467" w:type="dxa"/>
            <w:vAlign w:val="center"/>
          </w:tcPr>
          <w:p w14:paraId="135EBB84" w14:textId="77777777" w:rsidR="00A704B4" w:rsidRPr="00C25669" w:rsidRDefault="00A704B4" w:rsidP="002C4001">
            <w:pPr>
              <w:pStyle w:val="TAL"/>
              <w:keepNext w:val="0"/>
              <w:keepLines w:val="0"/>
              <w:widowControl w:val="0"/>
              <w:rPr>
                <w:ins w:id="1044" w:author="Qualcomm (Jahidur)" w:date="2025-11-21T17:44:00Z" w16du:dateUtc="2025-11-22T01:44:00Z"/>
              </w:rPr>
            </w:pPr>
            <w:ins w:id="1045" w:author="Qualcomm (Jahidur)" w:date="2025-11-21T17:44:00Z" w16du:dateUtc="2025-11-22T01:44:00Z">
              <w:r w:rsidRPr="00661924">
                <w:t>Subcarrier spacing</w:t>
              </w:r>
            </w:ins>
          </w:p>
        </w:tc>
        <w:tc>
          <w:tcPr>
            <w:tcW w:w="802" w:type="dxa"/>
            <w:vAlign w:val="center"/>
          </w:tcPr>
          <w:p w14:paraId="344C6F3A" w14:textId="77777777" w:rsidR="00A704B4" w:rsidRPr="00C25669" w:rsidRDefault="00A704B4" w:rsidP="002C4001">
            <w:pPr>
              <w:pStyle w:val="TAC"/>
              <w:keepNext w:val="0"/>
              <w:keepLines w:val="0"/>
              <w:widowControl w:val="0"/>
              <w:rPr>
                <w:ins w:id="1046" w:author="Qualcomm (Jahidur)" w:date="2025-11-21T17:44:00Z" w16du:dateUtc="2025-11-22T01:44:00Z"/>
              </w:rPr>
            </w:pPr>
            <w:ins w:id="1047" w:author="Qualcomm (Jahidur)" w:date="2025-11-21T17:44:00Z" w16du:dateUtc="2025-11-22T01:44:00Z">
              <w:r w:rsidRPr="00661924">
                <w:t>kHz</w:t>
              </w:r>
            </w:ins>
          </w:p>
        </w:tc>
        <w:tc>
          <w:tcPr>
            <w:tcW w:w="3352" w:type="dxa"/>
            <w:vAlign w:val="center"/>
          </w:tcPr>
          <w:p w14:paraId="7353C75A" w14:textId="77777777" w:rsidR="00A704B4" w:rsidRPr="00C25669" w:rsidRDefault="00A704B4" w:rsidP="002C4001">
            <w:pPr>
              <w:pStyle w:val="TAC"/>
              <w:keepNext w:val="0"/>
              <w:keepLines w:val="0"/>
              <w:widowControl w:val="0"/>
              <w:rPr>
                <w:ins w:id="1048" w:author="Qualcomm (Jahidur)" w:date="2025-11-21T17:44:00Z" w16du:dateUtc="2025-11-22T01:44:00Z"/>
                <w:lang w:eastAsia="zh-CN"/>
              </w:rPr>
            </w:pPr>
            <w:ins w:id="1049" w:author="Qualcomm (Jahidur)" w:date="2025-11-21T17:44:00Z" w16du:dateUtc="2025-11-22T01:4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20</w:t>
              </w:r>
            </w:ins>
          </w:p>
        </w:tc>
      </w:tr>
      <w:tr w:rsidR="00A704B4" w:rsidRPr="00C25669" w14:paraId="07AB90F8" w14:textId="77777777" w:rsidTr="002C4001">
        <w:trPr>
          <w:ins w:id="1050" w:author="Qualcomm (Jahidur)" w:date="2025-11-21T17:44:00Z"/>
        </w:trPr>
        <w:tc>
          <w:tcPr>
            <w:tcW w:w="5467" w:type="dxa"/>
            <w:vAlign w:val="center"/>
          </w:tcPr>
          <w:p w14:paraId="428F4CCD" w14:textId="77777777" w:rsidR="00A704B4" w:rsidRPr="00C25669" w:rsidRDefault="00A704B4" w:rsidP="002C4001">
            <w:pPr>
              <w:pStyle w:val="TAL"/>
              <w:keepNext w:val="0"/>
              <w:keepLines w:val="0"/>
              <w:widowControl w:val="0"/>
              <w:rPr>
                <w:ins w:id="1051" w:author="Qualcomm (Jahidur)" w:date="2025-11-21T17:44:00Z" w16du:dateUtc="2025-11-22T01:44:00Z"/>
              </w:rPr>
            </w:pPr>
            <w:ins w:id="1052" w:author="Qualcomm (Jahidur)" w:date="2025-11-21T17:44:00Z" w16du:dateUtc="2025-11-22T01:44:00Z">
              <w:r w:rsidRPr="00105082">
                <w:t>Bandwidth</w:t>
              </w:r>
            </w:ins>
          </w:p>
        </w:tc>
        <w:tc>
          <w:tcPr>
            <w:tcW w:w="802" w:type="dxa"/>
            <w:vAlign w:val="center"/>
          </w:tcPr>
          <w:p w14:paraId="0E822C11" w14:textId="77777777" w:rsidR="00A704B4" w:rsidRPr="00C25669" w:rsidRDefault="00A704B4" w:rsidP="002C4001">
            <w:pPr>
              <w:pStyle w:val="TAC"/>
              <w:keepNext w:val="0"/>
              <w:keepLines w:val="0"/>
              <w:widowControl w:val="0"/>
              <w:rPr>
                <w:ins w:id="1053" w:author="Qualcomm (Jahidur)" w:date="2025-11-21T17:44:00Z" w16du:dateUtc="2025-11-22T01:44:00Z"/>
                <w:lang w:eastAsia="zh-CN"/>
              </w:rPr>
            </w:pPr>
            <w:ins w:id="1054" w:author="Qualcomm (Jahidur)" w:date="2025-11-21T17:44:00Z" w16du:dateUtc="2025-11-22T01:44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Hz</w:t>
              </w:r>
            </w:ins>
          </w:p>
        </w:tc>
        <w:tc>
          <w:tcPr>
            <w:tcW w:w="3352" w:type="dxa"/>
            <w:vAlign w:val="center"/>
          </w:tcPr>
          <w:p w14:paraId="32E1489E" w14:textId="77777777" w:rsidR="00A704B4" w:rsidRPr="00C25669" w:rsidRDefault="00A704B4" w:rsidP="002C4001">
            <w:pPr>
              <w:pStyle w:val="TAC"/>
              <w:keepNext w:val="0"/>
              <w:keepLines w:val="0"/>
              <w:widowControl w:val="0"/>
              <w:rPr>
                <w:ins w:id="1055" w:author="Qualcomm (Jahidur)" w:date="2025-11-21T17:44:00Z" w16du:dateUtc="2025-11-22T01:44:00Z"/>
                <w:lang w:eastAsia="zh-CN"/>
              </w:rPr>
            </w:pPr>
            <w:ins w:id="1056" w:author="Qualcomm (Jahidur)" w:date="2025-11-21T17:44:00Z" w16du:dateUtc="2025-11-22T01:4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00</w:t>
              </w:r>
            </w:ins>
          </w:p>
        </w:tc>
      </w:tr>
      <w:tr w:rsidR="00A704B4" w:rsidRPr="00C25669" w14:paraId="63126646" w14:textId="77777777" w:rsidTr="002C4001">
        <w:trPr>
          <w:ins w:id="1057" w:author="Qualcomm (Jahidur)" w:date="2025-11-21T17:44:00Z"/>
        </w:trPr>
        <w:tc>
          <w:tcPr>
            <w:tcW w:w="5467" w:type="dxa"/>
            <w:vAlign w:val="center"/>
          </w:tcPr>
          <w:p w14:paraId="5BE53D14" w14:textId="77777777" w:rsidR="00A704B4" w:rsidRDefault="00A704B4" w:rsidP="002C4001">
            <w:pPr>
              <w:pStyle w:val="TAL"/>
              <w:keepNext w:val="0"/>
              <w:keepLines w:val="0"/>
              <w:widowControl w:val="0"/>
              <w:rPr>
                <w:ins w:id="1058" w:author="Qualcomm (Jahidur)" w:date="2025-11-21T17:44:00Z" w16du:dateUtc="2025-11-22T01:44:00Z"/>
                <w:lang w:eastAsia="zh-CN"/>
              </w:rPr>
            </w:pPr>
            <w:ins w:id="1059" w:author="Qualcomm (Jahidur)" w:date="2025-11-21T17:44:00Z" w16du:dateUtc="2025-11-22T01:44:00Z">
              <w:r>
                <w:rPr>
                  <w:lang w:eastAsia="zh-CN"/>
                </w:rPr>
                <w:t>[Number of information bits (</w:t>
              </w:r>
            </w:ins>
            <m:oMath>
              <m:r>
                <w:ins w:id="1060" w:author="Qualcomm (Jahidur)" w:date="2025-11-21T17:44:00Z" w16du:dateUtc="2025-11-22T01:44:00Z">
                  <w:rPr>
                    <w:rFonts w:ascii="Cambria Math" w:hAnsi="Cambria Math" w:cs="Arial"/>
                  </w:rPr>
                  <m:t>K</m:t>
                </w:ins>
              </m:r>
            </m:oMath>
            <w:ins w:id="1061" w:author="Qualcomm (Jahidur)" w:date="2025-11-21T17:44:00Z" w16du:dateUtc="2025-11-22T01:4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802" w:type="dxa"/>
            <w:vAlign w:val="center"/>
          </w:tcPr>
          <w:p w14:paraId="046510F2" w14:textId="77777777" w:rsidR="00A704B4" w:rsidRDefault="00A704B4" w:rsidP="002C4001">
            <w:pPr>
              <w:pStyle w:val="TAC"/>
              <w:keepNext w:val="0"/>
              <w:keepLines w:val="0"/>
              <w:widowControl w:val="0"/>
              <w:rPr>
                <w:ins w:id="1062" w:author="Qualcomm (Jahidur)" w:date="2025-11-21T17:44:00Z" w16du:dateUtc="2025-11-22T01:44:00Z"/>
                <w:lang w:eastAsia="zh-CN"/>
              </w:rPr>
            </w:pPr>
            <w:ins w:id="1063" w:author="Qualcomm (Jahidur)" w:date="2025-11-21T17:44:00Z" w16du:dateUtc="2025-11-22T01:44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its</w:t>
              </w:r>
            </w:ins>
          </w:p>
        </w:tc>
        <w:tc>
          <w:tcPr>
            <w:tcW w:w="3352" w:type="dxa"/>
            <w:vAlign w:val="center"/>
          </w:tcPr>
          <w:p w14:paraId="3447BDE0" w14:textId="15F4E138" w:rsidR="00A704B4" w:rsidRDefault="00A704B4" w:rsidP="002C4001">
            <w:pPr>
              <w:pStyle w:val="TAC"/>
              <w:keepNext w:val="0"/>
              <w:keepLines w:val="0"/>
              <w:widowControl w:val="0"/>
              <w:rPr>
                <w:ins w:id="1064" w:author="Qualcomm (Jahidur)" w:date="2025-11-21T17:44:00Z" w16du:dateUtc="2025-11-22T01:44:00Z"/>
                <w:lang w:eastAsia="zh-CN"/>
              </w:rPr>
            </w:pPr>
            <w:ins w:id="1065" w:author="Qualcomm (Jahidur)" w:date="2025-11-21T17:44:00Z" w16du:dateUtc="2025-11-22T01:44:00Z">
              <w:r>
                <w:rPr>
                  <w:lang w:eastAsia="zh-CN"/>
                </w:rPr>
                <w:t xml:space="preserve">Test 1-1: 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  <w:p w14:paraId="3F4C096D" w14:textId="043A1E35" w:rsidR="00A704B4" w:rsidRDefault="00A704B4" w:rsidP="002C4001">
            <w:pPr>
              <w:pStyle w:val="TAC"/>
              <w:keepNext w:val="0"/>
              <w:keepLines w:val="0"/>
              <w:widowControl w:val="0"/>
              <w:rPr>
                <w:ins w:id="1066" w:author="Qualcomm (Jahidur)" w:date="2025-11-21T17:44:00Z" w16du:dateUtc="2025-11-22T01:44:00Z"/>
                <w:lang w:eastAsia="zh-CN"/>
              </w:rPr>
            </w:pPr>
            <w:ins w:id="1067" w:author="Qualcomm (Jahidur)" w:date="2025-11-21T17:44:00Z" w16du:dateUtc="2025-11-22T01:44:00Z">
              <w:r>
                <w:rPr>
                  <w:lang w:eastAsia="zh-CN"/>
                </w:rPr>
                <w:t xml:space="preserve">Test 1-2: </w:t>
              </w:r>
              <w:r>
                <w:rPr>
                  <w:rFonts w:hint="eastAsia"/>
                  <w:lang w:eastAsia="zh-CN"/>
                </w:rPr>
                <w:t>5</w:t>
              </w:r>
            </w:ins>
          </w:p>
        </w:tc>
      </w:tr>
      <w:tr w:rsidR="00A704B4" w:rsidRPr="00C25669" w14:paraId="43949B86" w14:textId="77777777" w:rsidTr="002C4001">
        <w:trPr>
          <w:ins w:id="1068" w:author="Qualcomm (Jahidur)" w:date="2025-11-21T17:44:00Z"/>
        </w:trPr>
        <w:tc>
          <w:tcPr>
            <w:tcW w:w="5467" w:type="dxa"/>
            <w:vAlign w:val="center"/>
          </w:tcPr>
          <w:p w14:paraId="53EA76CD" w14:textId="77777777" w:rsidR="00A704B4" w:rsidRDefault="00A704B4" w:rsidP="002C4001">
            <w:pPr>
              <w:pStyle w:val="TAL"/>
              <w:keepNext w:val="0"/>
              <w:keepLines w:val="0"/>
              <w:widowControl w:val="0"/>
              <w:rPr>
                <w:ins w:id="1069" w:author="Qualcomm (Jahidur)" w:date="2025-11-21T17:44:00Z" w16du:dateUtc="2025-11-22T01:44:00Z"/>
                <w:lang w:eastAsia="zh-CN"/>
              </w:rPr>
            </w:pPr>
            <w:ins w:id="1070" w:author="Qualcomm (Jahidur)" w:date="2025-11-21T17:44:00Z" w16du:dateUtc="2025-11-22T01:44:00Z">
              <w:r>
                <w:rPr>
                  <w:lang w:eastAsia="zh-CN"/>
                </w:rPr>
                <w:t>Number of bits after rate matching (</w:t>
              </w:r>
            </w:ins>
            <m:oMath>
              <m:sSub>
                <m:sSubPr>
                  <m:ctrlPr>
                    <w:ins w:id="1071" w:author="Qualcomm (Jahidur)" w:date="2025-11-21T17:44:00Z" w16du:dateUtc="2025-11-22T01:44:00Z">
                      <w:rPr>
                        <w:rFonts w:ascii="Cambria Math" w:hAnsi="Cambria Math" w:cs="Arial"/>
                        <w:i/>
                        <w:szCs w:val="18"/>
                      </w:rPr>
                    </w:ins>
                  </m:ctrlPr>
                </m:sSubPr>
                <m:e>
                  <m:r>
                    <w:ins w:id="1072" w:author="Qualcomm (Jahidur)" w:date="2025-11-21T17:44:00Z" w16du:dateUtc="2025-11-22T01:44:00Z">
                      <w:rPr>
                        <w:rFonts w:ascii="Cambria Math" w:hAnsi="Cambria Math" w:cs="Arial"/>
                        <w:szCs w:val="18"/>
                      </w:rPr>
                      <m:t>E</m:t>
                    </w:ins>
                  </m:r>
                </m:e>
                <m:sub>
                  <m:r>
                    <w:ins w:id="1073" w:author="Qualcomm (Jahidur)" w:date="2025-11-21T17:44:00Z" w16du:dateUtc="2025-11-22T01:44:00Z">
                      <w:rPr>
                        <w:rFonts w:ascii="Cambria Math" w:hAnsi="Cambria Math" w:cs="Arial"/>
                        <w:szCs w:val="18"/>
                      </w:rPr>
                      <m:t>0</m:t>
                    </w:ins>
                  </m:r>
                </m:sub>
              </m:sSub>
            </m:oMath>
            <w:ins w:id="1074" w:author="Qualcomm (Jahidur)" w:date="2025-11-21T17:44:00Z" w16du:dateUtc="2025-11-22T01:4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802" w:type="dxa"/>
            <w:vAlign w:val="center"/>
          </w:tcPr>
          <w:p w14:paraId="64DC7B79" w14:textId="77777777" w:rsidR="00A704B4" w:rsidRDefault="00A704B4" w:rsidP="002C4001">
            <w:pPr>
              <w:pStyle w:val="TAC"/>
              <w:keepNext w:val="0"/>
              <w:keepLines w:val="0"/>
              <w:widowControl w:val="0"/>
              <w:rPr>
                <w:ins w:id="1075" w:author="Qualcomm (Jahidur)" w:date="2025-11-21T17:44:00Z" w16du:dateUtc="2025-11-22T01:44:00Z"/>
                <w:lang w:eastAsia="zh-CN"/>
              </w:rPr>
            </w:pPr>
            <w:ins w:id="1076" w:author="Qualcomm (Jahidur)" w:date="2025-11-21T17:44:00Z" w16du:dateUtc="2025-11-22T01:44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its</w:t>
              </w:r>
            </w:ins>
          </w:p>
        </w:tc>
        <w:tc>
          <w:tcPr>
            <w:tcW w:w="3352" w:type="dxa"/>
            <w:vAlign w:val="center"/>
          </w:tcPr>
          <w:p w14:paraId="7979CB76" w14:textId="2F4176B4" w:rsidR="00A704B4" w:rsidRDefault="00A704B4" w:rsidP="002C4001">
            <w:pPr>
              <w:pStyle w:val="TAC"/>
              <w:keepNext w:val="0"/>
              <w:keepLines w:val="0"/>
              <w:widowControl w:val="0"/>
              <w:rPr>
                <w:ins w:id="1077" w:author="Qualcomm (Jahidur)" w:date="2025-11-21T17:44:00Z" w16du:dateUtc="2025-11-22T01:44:00Z"/>
                <w:lang w:eastAsia="zh-CN"/>
              </w:rPr>
            </w:pPr>
            <w:ins w:id="1078" w:author="Qualcomm (Jahidur)" w:date="2025-11-21T17:44:00Z" w16du:dateUtc="2025-11-22T01:44:00Z">
              <w:r>
                <w:rPr>
                  <w:lang w:eastAsia="zh-CN"/>
                </w:rPr>
                <w:t>Test 1-1: 12</w:t>
              </w:r>
            </w:ins>
          </w:p>
          <w:p w14:paraId="507F6D65" w14:textId="4D00C4D8" w:rsidR="00A704B4" w:rsidRDefault="00A704B4" w:rsidP="002C4001">
            <w:pPr>
              <w:pStyle w:val="TAC"/>
              <w:keepNext w:val="0"/>
              <w:keepLines w:val="0"/>
              <w:widowControl w:val="0"/>
              <w:rPr>
                <w:ins w:id="1079" w:author="Qualcomm (Jahidur)" w:date="2025-11-21T17:44:00Z" w16du:dateUtc="2025-11-22T01:44:00Z"/>
                <w:lang w:eastAsia="zh-CN"/>
              </w:rPr>
            </w:pPr>
            <w:ins w:id="1080" w:author="Qualcomm (Jahidur)" w:date="2025-11-21T17:44:00Z" w16du:dateUtc="2025-11-22T01:44:00Z">
              <w:r>
                <w:rPr>
                  <w:lang w:eastAsia="zh-CN"/>
                </w:rPr>
                <w:t>Test 1-2: 32</w:t>
              </w:r>
            </w:ins>
          </w:p>
        </w:tc>
      </w:tr>
      <w:tr w:rsidR="00FE6DDC" w:rsidRPr="00C25669" w14:paraId="0DB29580" w14:textId="77777777" w:rsidTr="00520C99">
        <w:trPr>
          <w:ins w:id="1081" w:author="Qualcomm (Jahidur)" w:date="2025-11-21T18:06:00Z"/>
        </w:trPr>
        <w:tc>
          <w:tcPr>
            <w:tcW w:w="9621" w:type="dxa"/>
            <w:gridSpan w:val="3"/>
            <w:vAlign w:val="center"/>
          </w:tcPr>
          <w:p w14:paraId="286A3651" w14:textId="3650560F" w:rsidR="00FE6DDC" w:rsidRDefault="00FE6DDC" w:rsidP="00CC72A9">
            <w:pPr>
              <w:pStyle w:val="TAC"/>
              <w:keepNext w:val="0"/>
              <w:keepLines w:val="0"/>
              <w:widowControl w:val="0"/>
              <w:jc w:val="left"/>
              <w:rPr>
                <w:ins w:id="1082" w:author="Qualcomm (Jahidur)" w:date="2025-11-21T18:06:00Z" w16du:dateUtc="2025-11-22T02:06:00Z"/>
                <w:lang w:eastAsia="zh-CN"/>
              </w:rPr>
            </w:pPr>
            <w:ins w:id="1083" w:author="Qualcomm (Jahidur)" w:date="2025-11-21T18:06:00Z" w16du:dateUtc="2025-11-22T02:06:00Z">
              <w:r>
                <w:rPr>
                  <w:lang w:eastAsia="zh-CN"/>
                </w:rPr>
                <w:t>[</w:t>
              </w:r>
              <w:r w:rsidRPr="002012A0">
                <w:rPr>
                  <w:lang w:eastAsia="zh-CN"/>
                </w:rPr>
                <w:t>Note 1: The Pm-wus is derived with the assumption of false-alarm rate of WUS (FAR-wus) set as 1%.</w:t>
              </w:r>
              <w:r>
                <w:rPr>
                  <w:lang w:eastAsia="zh-CN"/>
                </w:rPr>
                <w:t>]</w:t>
              </w:r>
            </w:ins>
          </w:p>
        </w:tc>
      </w:tr>
    </w:tbl>
    <w:p w14:paraId="371F49BC" w14:textId="77777777" w:rsidR="00A704B4" w:rsidRDefault="00A704B4" w:rsidP="00A704B4">
      <w:pPr>
        <w:rPr>
          <w:ins w:id="1084" w:author="Qualcomm (Jahidur)" w:date="2025-11-21T17:44:00Z" w16du:dateUtc="2025-11-22T01:44:00Z"/>
          <w:lang w:eastAsia="zh-CN"/>
        </w:rPr>
      </w:pPr>
    </w:p>
    <w:p w14:paraId="465C73E8" w14:textId="3C11100B" w:rsidR="00A704B4" w:rsidRPr="00C25669" w:rsidRDefault="00A704B4" w:rsidP="00A704B4">
      <w:pPr>
        <w:pStyle w:val="TH"/>
        <w:rPr>
          <w:ins w:id="1085" w:author="Qualcomm (Jahidur)" w:date="2025-11-21T17:44:00Z" w16du:dateUtc="2025-11-22T01:44:00Z"/>
        </w:rPr>
      </w:pPr>
      <w:ins w:id="1086" w:author="Qualcomm (Jahidur)" w:date="2025-11-21T17:44:00Z" w16du:dateUtc="2025-11-22T01:44:00Z">
        <w:r w:rsidRPr="00C25669">
          <w:t xml:space="preserve">Table </w:t>
        </w:r>
        <w:r>
          <w:t>7.</w:t>
        </w:r>
      </w:ins>
      <w:ins w:id="1087" w:author="Qualcomm (Jahidur)" w:date="2025-11-21T17:49:00Z" w16du:dateUtc="2025-11-22T01:49:00Z">
        <w:r w:rsidR="00A07CA7">
          <w:t>X</w:t>
        </w:r>
      </w:ins>
      <w:ins w:id="1088" w:author="Qualcomm (Jahidur)" w:date="2025-11-21T17:44:00Z" w16du:dateUtc="2025-11-22T01:44:00Z">
        <w:r>
          <w:t>.2.</w:t>
        </w:r>
      </w:ins>
      <w:ins w:id="1089" w:author="Qualcomm (Jahidur)" w:date="2025-11-21T17:49:00Z" w16du:dateUtc="2025-11-22T01:49:00Z">
        <w:r w:rsidR="00A07CA7">
          <w:t>1</w:t>
        </w:r>
      </w:ins>
      <w:ins w:id="1090" w:author="Qualcomm (Jahidur)" w:date="2025-11-21T17:44:00Z" w16du:dateUtc="2025-11-22T01:44:00Z">
        <w:r>
          <w:t>.1-2</w:t>
        </w:r>
        <w:r w:rsidRPr="00C25669">
          <w:t xml:space="preserve">: Minimum performance </w:t>
        </w:r>
        <w:r>
          <w:t>requirements for O</w:t>
        </w:r>
      </w:ins>
      <w:ins w:id="1091" w:author="Qualcomm (Jahidur)" w:date="2025-11-21T17:50:00Z" w16du:dateUtc="2025-11-22T01:50:00Z">
        <w:r w:rsidR="0080478E">
          <w:t>FDM</w:t>
        </w:r>
      </w:ins>
      <w:ins w:id="1092" w:author="Qualcomm (Jahidur)" w:date="2025-11-21T17:44:00Z" w16du:dateUtc="2025-11-22T01:44:00Z">
        <w:r>
          <w:t xml:space="preserve">-based </w:t>
        </w:r>
      </w:ins>
      <w:ins w:id="1093" w:author="Qualcomm (Jahidur)" w:date="2025-11-21T17:50:00Z" w16du:dateUtc="2025-11-22T01:50:00Z">
        <w:r w:rsidR="0080478E">
          <w:t>sequence</w:t>
        </w:r>
      </w:ins>
      <w:ins w:id="1094" w:author="Qualcomm (Jahidur)" w:date="2025-11-21T17:44:00Z" w16du:dateUtc="2025-11-22T01:44:00Z">
        <w:r>
          <w:t xml:space="preserve"> detection</w:t>
        </w:r>
      </w:ins>
    </w:p>
    <w:tbl>
      <w:tblPr>
        <w:tblW w:w="47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52"/>
        <w:gridCol w:w="1136"/>
        <w:gridCol w:w="1371"/>
        <w:gridCol w:w="1557"/>
        <w:gridCol w:w="1428"/>
        <w:gridCol w:w="1399"/>
      </w:tblGrid>
      <w:tr w:rsidR="00A704B4" w:rsidRPr="00C25669" w14:paraId="75FBFE1D" w14:textId="77777777" w:rsidTr="002C4001">
        <w:trPr>
          <w:trHeight w:val="375"/>
          <w:jc w:val="center"/>
          <w:ins w:id="1095" w:author="Qualcomm (Jahidur)" w:date="2025-11-21T17:44:00Z"/>
        </w:trPr>
        <w:tc>
          <w:tcPr>
            <w:tcW w:w="352" w:type="pct"/>
            <w:vMerge w:val="restart"/>
            <w:shd w:val="clear" w:color="auto" w:fill="FFFFFF"/>
          </w:tcPr>
          <w:p w14:paraId="63D7777A" w14:textId="77777777" w:rsidR="00A704B4" w:rsidRPr="00C25669" w:rsidRDefault="00A704B4" w:rsidP="002C4001">
            <w:pPr>
              <w:pStyle w:val="TAH"/>
              <w:rPr>
                <w:ins w:id="1096" w:author="Qualcomm (Jahidur)" w:date="2025-11-21T17:44:00Z" w16du:dateUtc="2025-11-22T01:44:00Z"/>
              </w:rPr>
            </w:pPr>
            <w:ins w:id="1097" w:author="Qualcomm (Jahidur)" w:date="2025-11-21T17:44:00Z" w16du:dateUtc="2025-11-22T01:44:00Z">
              <w:r w:rsidRPr="00C25669">
                <w:t>Test num.</w:t>
              </w:r>
            </w:ins>
          </w:p>
        </w:tc>
        <w:tc>
          <w:tcPr>
            <w:tcW w:w="899" w:type="pct"/>
            <w:vMerge w:val="restart"/>
            <w:shd w:val="clear" w:color="auto" w:fill="FFFFFF"/>
          </w:tcPr>
          <w:p w14:paraId="5C0F683F" w14:textId="77777777" w:rsidR="00A704B4" w:rsidRPr="00C25669" w:rsidRDefault="00A704B4" w:rsidP="002C4001">
            <w:pPr>
              <w:pStyle w:val="TAH"/>
              <w:rPr>
                <w:ins w:id="1098" w:author="Qualcomm (Jahidur)" w:date="2025-11-21T17:44:00Z" w16du:dateUtc="2025-11-22T01:44:00Z"/>
              </w:rPr>
            </w:pPr>
            <w:ins w:id="1099" w:author="Qualcomm (Jahidur)" w:date="2025-11-21T17:44:00Z" w16du:dateUtc="2025-11-22T01:44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618" w:type="pct"/>
            <w:vMerge w:val="restart"/>
            <w:shd w:val="clear" w:color="auto" w:fill="FFFFFF"/>
          </w:tcPr>
          <w:p w14:paraId="561F2C6D" w14:textId="77777777" w:rsidR="00A704B4" w:rsidRPr="00C25669" w:rsidRDefault="00A704B4" w:rsidP="002C4001">
            <w:pPr>
              <w:pStyle w:val="TAH"/>
              <w:rPr>
                <w:ins w:id="1100" w:author="Qualcomm (Jahidur)" w:date="2025-11-21T17:44:00Z" w16du:dateUtc="2025-11-22T01:44:00Z"/>
              </w:rPr>
            </w:pPr>
            <w:ins w:id="1101" w:author="Qualcomm (Jahidur)" w:date="2025-11-21T17:44:00Z" w16du:dateUtc="2025-11-22T01:44:00Z">
              <w:r w:rsidRPr="00C25669">
                <w:t>Bandwidth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(MHz) / Subcarrier spacing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(kHz)</w:t>
              </w:r>
            </w:ins>
          </w:p>
        </w:tc>
        <w:tc>
          <w:tcPr>
            <w:tcW w:w="746" w:type="pct"/>
            <w:vMerge w:val="restart"/>
            <w:shd w:val="clear" w:color="auto" w:fill="FFFFFF"/>
          </w:tcPr>
          <w:p w14:paraId="04F82EE3" w14:textId="77777777" w:rsidR="00A704B4" w:rsidRPr="00C25669" w:rsidRDefault="00A704B4" w:rsidP="002C4001">
            <w:pPr>
              <w:pStyle w:val="TAH"/>
              <w:rPr>
                <w:ins w:id="1102" w:author="Qualcomm (Jahidur)" w:date="2025-11-21T17:44:00Z" w16du:dateUtc="2025-11-22T01:44:00Z"/>
              </w:rPr>
            </w:pPr>
            <w:ins w:id="1103" w:author="Qualcomm (Jahidur)" w:date="2025-11-21T17:44:00Z" w16du:dateUtc="2025-11-22T01:44:00Z">
              <w:r w:rsidRPr="00C25669">
                <w:t>Propagation condition</w:t>
              </w:r>
            </w:ins>
          </w:p>
        </w:tc>
        <w:tc>
          <w:tcPr>
            <w:tcW w:w="847" w:type="pct"/>
            <w:vMerge w:val="restart"/>
            <w:shd w:val="clear" w:color="auto" w:fill="FFFFFF"/>
          </w:tcPr>
          <w:p w14:paraId="402B7369" w14:textId="77777777" w:rsidR="00A704B4" w:rsidRPr="00C25669" w:rsidRDefault="00A704B4" w:rsidP="002C4001">
            <w:pPr>
              <w:pStyle w:val="TAH"/>
              <w:rPr>
                <w:ins w:id="1104" w:author="Qualcomm (Jahidur)" w:date="2025-11-21T17:44:00Z" w16du:dateUtc="2025-11-22T01:44:00Z"/>
              </w:rPr>
            </w:pPr>
            <w:ins w:id="1105" w:author="Qualcomm (Jahidur)" w:date="2025-11-21T17:44:00Z" w16du:dateUtc="2025-11-22T01:44:00Z">
              <w:r>
                <w:t>A</w:t>
              </w:r>
              <w:r w:rsidRPr="00C25669">
                <w:t>ntenna configuration</w:t>
              </w:r>
              <w:r>
                <w:t xml:space="preserve"> </w:t>
              </w:r>
            </w:ins>
          </w:p>
        </w:tc>
        <w:tc>
          <w:tcPr>
            <w:tcW w:w="1538" w:type="pct"/>
            <w:gridSpan w:val="2"/>
            <w:shd w:val="clear" w:color="auto" w:fill="FFFFFF"/>
          </w:tcPr>
          <w:p w14:paraId="5DF75EC8" w14:textId="77777777" w:rsidR="00A704B4" w:rsidRPr="00C25669" w:rsidRDefault="00A704B4" w:rsidP="002C4001">
            <w:pPr>
              <w:pStyle w:val="TAH"/>
              <w:rPr>
                <w:ins w:id="1106" w:author="Qualcomm (Jahidur)" w:date="2025-11-21T17:44:00Z" w16du:dateUtc="2025-11-22T01:44:00Z"/>
              </w:rPr>
            </w:pPr>
            <w:ins w:id="1107" w:author="Qualcomm (Jahidur)" w:date="2025-11-21T17:44:00Z" w16du:dateUtc="2025-11-22T01:44:00Z">
              <w:r w:rsidRPr="00C25669">
                <w:t>Reference value</w:t>
              </w:r>
            </w:ins>
          </w:p>
        </w:tc>
      </w:tr>
      <w:tr w:rsidR="00A704B4" w:rsidRPr="00C25669" w14:paraId="7B2D2687" w14:textId="77777777" w:rsidTr="002C4001">
        <w:trPr>
          <w:trHeight w:val="375"/>
          <w:jc w:val="center"/>
          <w:ins w:id="1108" w:author="Qualcomm (Jahidur)" w:date="2025-11-21T17:44:00Z"/>
        </w:trPr>
        <w:tc>
          <w:tcPr>
            <w:tcW w:w="352" w:type="pct"/>
            <w:vMerge/>
            <w:shd w:val="clear" w:color="auto" w:fill="FFFFFF"/>
          </w:tcPr>
          <w:p w14:paraId="5F50881C" w14:textId="77777777" w:rsidR="00A704B4" w:rsidRPr="00C25669" w:rsidRDefault="00A704B4" w:rsidP="002C4001">
            <w:pPr>
              <w:pStyle w:val="TAH"/>
              <w:rPr>
                <w:ins w:id="1109" w:author="Qualcomm (Jahidur)" w:date="2025-11-21T17:44:00Z" w16du:dateUtc="2025-11-22T01:44:00Z"/>
              </w:rPr>
            </w:pPr>
          </w:p>
        </w:tc>
        <w:tc>
          <w:tcPr>
            <w:tcW w:w="899" w:type="pct"/>
            <w:vMerge/>
            <w:shd w:val="clear" w:color="auto" w:fill="FFFFFF"/>
          </w:tcPr>
          <w:p w14:paraId="2F827177" w14:textId="77777777" w:rsidR="00A704B4" w:rsidRPr="00C25669" w:rsidRDefault="00A704B4" w:rsidP="002C4001">
            <w:pPr>
              <w:pStyle w:val="TAH"/>
              <w:rPr>
                <w:ins w:id="1110" w:author="Qualcomm (Jahidur)" w:date="2025-11-21T17:44:00Z" w16du:dateUtc="2025-11-22T01:44:00Z"/>
              </w:rPr>
            </w:pPr>
          </w:p>
        </w:tc>
        <w:tc>
          <w:tcPr>
            <w:tcW w:w="618" w:type="pct"/>
            <w:vMerge/>
            <w:shd w:val="clear" w:color="auto" w:fill="FFFFFF"/>
          </w:tcPr>
          <w:p w14:paraId="3A47AD29" w14:textId="77777777" w:rsidR="00A704B4" w:rsidRPr="00C25669" w:rsidRDefault="00A704B4" w:rsidP="002C4001">
            <w:pPr>
              <w:pStyle w:val="TAH"/>
              <w:rPr>
                <w:ins w:id="1111" w:author="Qualcomm (Jahidur)" w:date="2025-11-21T17:44:00Z" w16du:dateUtc="2025-11-22T01:44:00Z"/>
              </w:rPr>
            </w:pPr>
          </w:p>
        </w:tc>
        <w:tc>
          <w:tcPr>
            <w:tcW w:w="746" w:type="pct"/>
            <w:vMerge/>
            <w:shd w:val="clear" w:color="auto" w:fill="FFFFFF"/>
          </w:tcPr>
          <w:p w14:paraId="6ACAC9F2" w14:textId="77777777" w:rsidR="00A704B4" w:rsidRPr="00C25669" w:rsidRDefault="00A704B4" w:rsidP="002C4001">
            <w:pPr>
              <w:pStyle w:val="TAH"/>
              <w:rPr>
                <w:ins w:id="1112" w:author="Qualcomm (Jahidur)" w:date="2025-11-21T17:44:00Z" w16du:dateUtc="2025-11-22T01:44:00Z"/>
              </w:rPr>
            </w:pPr>
          </w:p>
        </w:tc>
        <w:tc>
          <w:tcPr>
            <w:tcW w:w="847" w:type="pct"/>
            <w:vMerge/>
            <w:shd w:val="clear" w:color="auto" w:fill="FFFFFF"/>
          </w:tcPr>
          <w:p w14:paraId="00B230C5" w14:textId="77777777" w:rsidR="00A704B4" w:rsidRPr="00C25669" w:rsidRDefault="00A704B4" w:rsidP="002C4001">
            <w:pPr>
              <w:pStyle w:val="TAH"/>
              <w:rPr>
                <w:ins w:id="1113" w:author="Qualcomm (Jahidur)" w:date="2025-11-21T17:44:00Z" w16du:dateUtc="2025-11-22T01:44:00Z"/>
              </w:rPr>
            </w:pPr>
          </w:p>
        </w:tc>
        <w:tc>
          <w:tcPr>
            <w:tcW w:w="777" w:type="pct"/>
            <w:shd w:val="clear" w:color="auto" w:fill="FFFFFF"/>
          </w:tcPr>
          <w:p w14:paraId="4F059FC0" w14:textId="77777777" w:rsidR="00A704B4" w:rsidRPr="00C25669" w:rsidRDefault="00A704B4" w:rsidP="002C4001">
            <w:pPr>
              <w:pStyle w:val="TAH"/>
              <w:rPr>
                <w:ins w:id="1114" w:author="Qualcomm (Jahidur)" w:date="2025-11-21T17:44:00Z" w16du:dateUtc="2025-11-22T01:44:00Z"/>
              </w:rPr>
            </w:pPr>
            <w:ins w:id="1115" w:author="Qualcomm (Jahidur)" w:date="2025-11-21T17:44:00Z" w16du:dateUtc="2025-11-22T01:44:00Z">
              <w:r w:rsidRPr="00C25669">
                <w:t>Pm-</w:t>
              </w:r>
              <w:r>
                <w:t>wus</w:t>
              </w:r>
              <w:r w:rsidRPr="00C25669">
                <w:t xml:space="preserve"> (%)</w:t>
              </w:r>
            </w:ins>
          </w:p>
        </w:tc>
        <w:tc>
          <w:tcPr>
            <w:tcW w:w="761" w:type="pct"/>
            <w:shd w:val="clear" w:color="auto" w:fill="FFFFFF"/>
          </w:tcPr>
          <w:p w14:paraId="25CE6CB5" w14:textId="77777777" w:rsidR="00A704B4" w:rsidRPr="00C25669" w:rsidRDefault="00A704B4" w:rsidP="002C4001">
            <w:pPr>
              <w:pStyle w:val="TAH"/>
              <w:rPr>
                <w:ins w:id="1116" w:author="Qualcomm (Jahidur)" w:date="2025-11-21T17:44:00Z" w16du:dateUtc="2025-11-22T01:44:00Z"/>
              </w:rPr>
            </w:pPr>
            <w:ins w:id="1117" w:author="Qualcomm (Jahidur)" w:date="2025-11-21T17:44:00Z" w16du:dateUtc="2025-11-22T01:44:00Z">
              <w:r w:rsidRPr="00C25669">
                <w:t>SNR (dB)</w:t>
              </w:r>
            </w:ins>
          </w:p>
        </w:tc>
      </w:tr>
      <w:tr w:rsidR="00A704B4" w:rsidRPr="00C25669" w14:paraId="6EAE0BCE" w14:textId="77777777" w:rsidTr="002C4001">
        <w:trPr>
          <w:trHeight w:val="189"/>
          <w:jc w:val="center"/>
          <w:ins w:id="1118" w:author="Qualcomm (Jahidur)" w:date="2025-11-21T17:44:00Z"/>
        </w:trPr>
        <w:tc>
          <w:tcPr>
            <w:tcW w:w="352" w:type="pct"/>
            <w:shd w:val="clear" w:color="auto" w:fill="FFFFFF"/>
          </w:tcPr>
          <w:p w14:paraId="0E2C13E3" w14:textId="77777777" w:rsidR="00A704B4" w:rsidRPr="00C25669" w:rsidRDefault="00A704B4" w:rsidP="002C4001">
            <w:pPr>
              <w:pStyle w:val="TAC"/>
              <w:rPr>
                <w:ins w:id="1119" w:author="Qualcomm (Jahidur)" w:date="2025-11-21T17:44:00Z" w16du:dateUtc="2025-11-22T01:44:00Z"/>
              </w:rPr>
            </w:pPr>
            <w:ins w:id="1120" w:author="Qualcomm (Jahidur)" w:date="2025-11-21T17:44:00Z" w16du:dateUtc="2025-11-22T01:44:00Z">
              <w:r w:rsidRPr="00C25669">
                <w:t>1-1</w:t>
              </w:r>
            </w:ins>
          </w:p>
        </w:tc>
        <w:tc>
          <w:tcPr>
            <w:tcW w:w="899" w:type="pct"/>
            <w:shd w:val="clear" w:color="auto" w:fill="FFFFFF"/>
          </w:tcPr>
          <w:p w14:paraId="4C03B545" w14:textId="4A7DB92B" w:rsidR="00A704B4" w:rsidRPr="00C25669" w:rsidRDefault="00A704B4" w:rsidP="002C4001">
            <w:pPr>
              <w:pStyle w:val="TAC"/>
              <w:rPr>
                <w:ins w:id="1121" w:author="Qualcomm (Jahidur)" w:date="2025-11-21T17:44:00Z" w16du:dateUtc="2025-11-22T01:44:00Z"/>
              </w:rPr>
            </w:pPr>
            <w:ins w:id="1122" w:author="Qualcomm (Jahidur)" w:date="2025-11-21T17:44:00Z" w16du:dateUtc="2025-11-22T01:44:00Z">
              <w:r>
                <w:t>R.WUS.2-1.1</w:t>
              </w:r>
            </w:ins>
          </w:p>
        </w:tc>
        <w:tc>
          <w:tcPr>
            <w:tcW w:w="618" w:type="pct"/>
            <w:shd w:val="clear" w:color="auto" w:fill="FFFFFF"/>
          </w:tcPr>
          <w:p w14:paraId="454DEEAF" w14:textId="77777777" w:rsidR="00A704B4" w:rsidRPr="00C25669" w:rsidRDefault="00A704B4" w:rsidP="002C4001">
            <w:pPr>
              <w:pStyle w:val="TAC"/>
              <w:rPr>
                <w:ins w:id="1123" w:author="Qualcomm (Jahidur)" w:date="2025-11-21T17:44:00Z" w16du:dateUtc="2025-11-22T01:44:00Z"/>
              </w:rPr>
            </w:pPr>
            <w:ins w:id="1124" w:author="Qualcomm (Jahidur)" w:date="2025-11-21T17:44:00Z" w16du:dateUtc="2025-11-22T01:44:00Z">
              <w:r w:rsidRPr="00C25669">
                <w:t>10</w:t>
              </w:r>
              <w:r>
                <w:t>0</w:t>
              </w:r>
              <w:r w:rsidRPr="00C25669">
                <w:t xml:space="preserve"> / </w:t>
              </w:r>
              <w:r>
                <w:t>120</w:t>
              </w:r>
            </w:ins>
          </w:p>
        </w:tc>
        <w:tc>
          <w:tcPr>
            <w:tcW w:w="746" w:type="pct"/>
            <w:shd w:val="clear" w:color="auto" w:fill="FFFFFF"/>
          </w:tcPr>
          <w:p w14:paraId="59CA8883" w14:textId="77777777" w:rsidR="00A704B4" w:rsidRPr="00C25669" w:rsidRDefault="00A704B4" w:rsidP="002C4001">
            <w:pPr>
              <w:pStyle w:val="TAC"/>
              <w:rPr>
                <w:ins w:id="1125" w:author="Qualcomm (Jahidur)" w:date="2025-11-21T17:44:00Z" w16du:dateUtc="2025-11-22T01:44:00Z"/>
              </w:rPr>
            </w:pPr>
            <w:ins w:id="1126" w:author="Qualcomm (Jahidur)" w:date="2025-11-21T17:44:00Z" w16du:dateUtc="2025-11-22T01:44:00Z">
              <w:r w:rsidRPr="00C25669">
                <w:t>TDL</w:t>
              </w:r>
              <w:r>
                <w:t>A3</w:t>
              </w:r>
              <w:r w:rsidRPr="00C25669">
                <w:t>0-</w:t>
              </w:r>
              <w:r>
                <w:t>75</w:t>
              </w:r>
            </w:ins>
          </w:p>
        </w:tc>
        <w:tc>
          <w:tcPr>
            <w:tcW w:w="847" w:type="pct"/>
            <w:shd w:val="clear" w:color="auto" w:fill="FFFFFF"/>
          </w:tcPr>
          <w:p w14:paraId="49E3FABB" w14:textId="77777777" w:rsidR="00A704B4" w:rsidRPr="00C25669" w:rsidRDefault="00A704B4" w:rsidP="002C4001">
            <w:pPr>
              <w:pStyle w:val="TAC"/>
              <w:rPr>
                <w:ins w:id="1127" w:author="Qualcomm (Jahidur)" w:date="2025-11-21T17:44:00Z" w16du:dateUtc="2025-11-22T01:44:00Z"/>
              </w:rPr>
            </w:pPr>
            <w:ins w:id="1128" w:author="Qualcomm (Jahidur)" w:date="2025-11-21T17:44:00Z" w16du:dateUtc="2025-11-22T01:44:00Z">
              <w:r>
                <w:t>1</w:t>
              </w:r>
              <w:r w:rsidRPr="00C25669">
                <w:t>x</w:t>
              </w:r>
              <w:r>
                <w:t>1</w:t>
              </w:r>
            </w:ins>
          </w:p>
        </w:tc>
        <w:tc>
          <w:tcPr>
            <w:tcW w:w="777" w:type="pct"/>
            <w:shd w:val="clear" w:color="auto" w:fill="FFFFFF"/>
          </w:tcPr>
          <w:p w14:paraId="4A16BC6A" w14:textId="77777777" w:rsidR="00A704B4" w:rsidRDefault="00A704B4" w:rsidP="002C4001">
            <w:pPr>
              <w:pStyle w:val="TAC"/>
              <w:rPr>
                <w:ins w:id="1129" w:author="Qualcomm (Jahidur)" w:date="2025-11-21T17:44:00Z" w16du:dateUtc="2025-11-22T01:44:00Z"/>
              </w:rPr>
            </w:pPr>
            <w:ins w:id="1130" w:author="Qualcomm (Jahidur)" w:date="2025-11-21T17:44:00Z" w16du:dateUtc="2025-11-22T01:44:00Z">
              <w:r w:rsidRPr="00C25669">
                <w:t>1</w:t>
              </w:r>
            </w:ins>
          </w:p>
        </w:tc>
        <w:tc>
          <w:tcPr>
            <w:tcW w:w="761" w:type="pct"/>
            <w:shd w:val="clear" w:color="auto" w:fill="FFFFFF"/>
          </w:tcPr>
          <w:p w14:paraId="6546F83C" w14:textId="685538B0" w:rsidR="00A704B4" w:rsidRPr="00C25669" w:rsidRDefault="00A704B4" w:rsidP="002C4001">
            <w:pPr>
              <w:pStyle w:val="TAC"/>
              <w:rPr>
                <w:ins w:id="1131" w:author="Qualcomm (Jahidur)" w:date="2025-11-21T17:44:00Z" w16du:dateUtc="2025-11-22T01:44:00Z"/>
              </w:rPr>
            </w:pPr>
            <w:ins w:id="1132" w:author="Qualcomm (Jahidur)" w:date="2025-11-21T17:44:00Z" w16du:dateUtc="2025-11-22T01:44:00Z">
              <w:r>
                <w:t>TBD</w:t>
              </w:r>
            </w:ins>
          </w:p>
        </w:tc>
      </w:tr>
      <w:tr w:rsidR="00A704B4" w:rsidRPr="00C25669" w14:paraId="16E6063B" w14:textId="77777777" w:rsidTr="002C4001">
        <w:trPr>
          <w:trHeight w:val="189"/>
          <w:jc w:val="center"/>
          <w:ins w:id="1133" w:author="Qualcomm (Jahidur)" w:date="2025-11-21T17:44:00Z"/>
        </w:trPr>
        <w:tc>
          <w:tcPr>
            <w:tcW w:w="352" w:type="pct"/>
            <w:shd w:val="clear" w:color="auto" w:fill="FFFFFF"/>
          </w:tcPr>
          <w:p w14:paraId="2607E143" w14:textId="77777777" w:rsidR="00A704B4" w:rsidRPr="00C25669" w:rsidRDefault="00A704B4" w:rsidP="002C4001">
            <w:pPr>
              <w:pStyle w:val="TAC"/>
              <w:rPr>
                <w:ins w:id="1134" w:author="Qualcomm (Jahidur)" w:date="2025-11-21T17:44:00Z" w16du:dateUtc="2025-11-22T01:44:00Z"/>
                <w:lang w:eastAsia="zh-CN"/>
              </w:rPr>
            </w:pPr>
            <w:ins w:id="1135" w:author="Qualcomm (Jahidur)" w:date="2025-11-21T17:44:00Z" w16du:dateUtc="2025-11-22T01:4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-2</w:t>
              </w:r>
            </w:ins>
          </w:p>
        </w:tc>
        <w:tc>
          <w:tcPr>
            <w:tcW w:w="899" w:type="pct"/>
            <w:shd w:val="clear" w:color="auto" w:fill="FFFFFF"/>
          </w:tcPr>
          <w:p w14:paraId="175991E5" w14:textId="4704F523" w:rsidR="00A704B4" w:rsidRPr="00C25669" w:rsidRDefault="00A704B4" w:rsidP="002C4001">
            <w:pPr>
              <w:pStyle w:val="TAC"/>
              <w:rPr>
                <w:ins w:id="1136" w:author="Qualcomm (Jahidur)" w:date="2025-11-21T17:44:00Z" w16du:dateUtc="2025-11-22T01:44:00Z"/>
              </w:rPr>
            </w:pPr>
            <w:ins w:id="1137" w:author="Qualcomm (Jahidur)" w:date="2025-11-21T17:44:00Z" w16du:dateUtc="2025-11-22T01:44:00Z">
              <w:r>
                <w:t>R.WUS.2-1.</w:t>
              </w:r>
            </w:ins>
            <w:ins w:id="1138" w:author="Qualcomm (Jahidur)" w:date="2025-11-21T18:02:00Z" w16du:dateUtc="2025-11-22T02:02:00Z">
              <w:r w:rsidR="004837FB">
                <w:t>2</w:t>
              </w:r>
            </w:ins>
          </w:p>
        </w:tc>
        <w:tc>
          <w:tcPr>
            <w:tcW w:w="618" w:type="pct"/>
            <w:shd w:val="clear" w:color="auto" w:fill="FFFFFF"/>
          </w:tcPr>
          <w:p w14:paraId="623ECDC3" w14:textId="77777777" w:rsidR="00A704B4" w:rsidRPr="00C25669" w:rsidRDefault="00A704B4" w:rsidP="002C4001">
            <w:pPr>
              <w:pStyle w:val="TAC"/>
              <w:rPr>
                <w:ins w:id="1139" w:author="Qualcomm (Jahidur)" w:date="2025-11-21T17:44:00Z" w16du:dateUtc="2025-11-22T01:44:00Z"/>
              </w:rPr>
            </w:pPr>
            <w:ins w:id="1140" w:author="Qualcomm (Jahidur)" w:date="2025-11-21T17:44:00Z" w16du:dateUtc="2025-11-22T01:44:00Z">
              <w:r w:rsidRPr="00C25669">
                <w:t>10</w:t>
              </w:r>
              <w:r>
                <w:t>0</w:t>
              </w:r>
              <w:r w:rsidRPr="00C25669">
                <w:t xml:space="preserve"> / </w:t>
              </w:r>
              <w:r>
                <w:t>120</w:t>
              </w:r>
            </w:ins>
          </w:p>
        </w:tc>
        <w:tc>
          <w:tcPr>
            <w:tcW w:w="746" w:type="pct"/>
            <w:shd w:val="clear" w:color="auto" w:fill="FFFFFF"/>
          </w:tcPr>
          <w:p w14:paraId="1E68AE4C" w14:textId="77777777" w:rsidR="00A704B4" w:rsidRPr="00C25669" w:rsidRDefault="00A704B4" w:rsidP="002C4001">
            <w:pPr>
              <w:pStyle w:val="TAC"/>
              <w:rPr>
                <w:ins w:id="1141" w:author="Qualcomm (Jahidur)" w:date="2025-11-21T17:44:00Z" w16du:dateUtc="2025-11-22T01:44:00Z"/>
              </w:rPr>
            </w:pPr>
            <w:ins w:id="1142" w:author="Qualcomm (Jahidur)" w:date="2025-11-21T17:44:00Z" w16du:dateUtc="2025-11-22T01:44:00Z">
              <w:r w:rsidRPr="00C25669">
                <w:t>TDL</w:t>
              </w:r>
              <w:r>
                <w:t>A3</w:t>
              </w:r>
              <w:r w:rsidRPr="00C25669">
                <w:t>0-</w:t>
              </w:r>
              <w:r>
                <w:t>75</w:t>
              </w:r>
            </w:ins>
          </w:p>
        </w:tc>
        <w:tc>
          <w:tcPr>
            <w:tcW w:w="847" w:type="pct"/>
            <w:shd w:val="clear" w:color="auto" w:fill="FFFFFF"/>
          </w:tcPr>
          <w:p w14:paraId="30F36823" w14:textId="77777777" w:rsidR="00A704B4" w:rsidRDefault="00A704B4" w:rsidP="002C4001">
            <w:pPr>
              <w:pStyle w:val="TAC"/>
              <w:rPr>
                <w:ins w:id="1143" w:author="Qualcomm (Jahidur)" w:date="2025-11-21T17:44:00Z" w16du:dateUtc="2025-11-22T01:44:00Z"/>
              </w:rPr>
            </w:pPr>
            <w:ins w:id="1144" w:author="Qualcomm (Jahidur)" w:date="2025-11-21T17:44:00Z" w16du:dateUtc="2025-11-22T01:44:00Z">
              <w:r>
                <w:t>1</w:t>
              </w:r>
              <w:r w:rsidRPr="00C25669">
                <w:t>x</w:t>
              </w:r>
              <w:r>
                <w:t>1</w:t>
              </w:r>
            </w:ins>
          </w:p>
        </w:tc>
        <w:tc>
          <w:tcPr>
            <w:tcW w:w="777" w:type="pct"/>
            <w:shd w:val="clear" w:color="auto" w:fill="FFFFFF"/>
          </w:tcPr>
          <w:p w14:paraId="04EEC7FB" w14:textId="77777777" w:rsidR="00A704B4" w:rsidRPr="00C25669" w:rsidRDefault="00A704B4" w:rsidP="002C4001">
            <w:pPr>
              <w:pStyle w:val="TAC"/>
              <w:rPr>
                <w:ins w:id="1145" w:author="Qualcomm (Jahidur)" w:date="2025-11-21T17:44:00Z" w16du:dateUtc="2025-11-22T01:44:00Z"/>
              </w:rPr>
            </w:pPr>
            <w:ins w:id="1146" w:author="Qualcomm (Jahidur)" w:date="2025-11-21T17:44:00Z" w16du:dateUtc="2025-11-22T01:44:00Z">
              <w:r w:rsidRPr="00C25669">
                <w:t>1</w:t>
              </w:r>
            </w:ins>
          </w:p>
        </w:tc>
        <w:tc>
          <w:tcPr>
            <w:tcW w:w="761" w:type="pct"/>
            <w:shd w:val="clear" w:color="auto" w:fill="FFFFFF"/>
          </w:tcPr>
          <w:p w14:paraId="577AA3AD" w14:textId="4397E2FD" w:rsidR="00A704B4" w:rsidRDefault="00A704B4" w:rsidP="002C4001">
            <w:pPr>
              <w:pStyle w:val="TAC"/>
              <w:rPr>
                <w:ins w:id="1147" w:author="Qualcomm (Jahidur)" w:date="2025-11-21T17:44:00Z" w16du:dateUtc="2025-11-22T01:44:00Z"/>
              </w:rPr>
            </w:pPr>
            <w:ins w:id="1148" w:author="Qualcomm (Jahidur)" w:date="2025-11-21T17:44:00Z" w16du:dateUtc="2025-11-22T01:44:00Z">
              <w:r>
                <w:t>TBD</w:t>
              </w:r>
            </w:ins>
          </w:p>
        </w:tc>
      </w:tr>
    </w:tbl>
    <w:p w14:paraId="1DFFD5E5" w14:textId="77777777" w:rsidR="005D4003" w:rsidRDefault="005D4003" w:rsidP="005764A9">
      <w:pPr>
        <w:jc w:val="center"/>
        <w:rPr>
          <w:rFonts w:eastAsia="SimSun"/>
        </w:rPr>
      </w:pPr>
    </w:p>
    <w:p w14:paraId="2DC7183C" w14:textId="77777777" w:rsidR="00680EBC" w:rsidRDefault="00680EBC" w:rsidP="005764A9">
      <w:pPr>
        <w:jc w:val="center"/>
        <w:rPr>
          <w:rFonts w:eastAsia="SimSun"/>
        </w:rPr>
      </w:pPr>
    </w:p>
    <w:p w14:paraId="5C8B0DD4" w14:textId="2C4E3927" w:rsidR="00680EBC" w:rsidRDefault="00680EBC" w:rsidP="00680EBC">
      <w:pPr>
        <w:jc w:val="center"/>
        <w:rPr>
          <w:rFonts w:eastAsia="SimSun"/>
        </w:rPr>
      </w:pPr>
      <w:r w:rsidRPr="005764A9">
        <w:rPr>
          <w:color w:val="0000FF"/>
          <w:sz w:val="36"/>
          <w:szCs w:val="36"/>
        </w:rPr>
        <w:lastRenderedPageBreak/>
        <w:t xml:space="preserve">========= </w:t>
      </w:r>
      <w:r>
        <w:rPr>
          <w:color w:val="0000FF"/>
          <w:sz w:val="36"/>
          <w:szCs w:val="36"/>
        </w:rPr>
        <w:t xml:space="preserve">End </w:t>
      </w:r>
      <w:r w:rsidRPr="005764A9">
        <w:rPr>
          <w:color w:val="0000FF"/>
          <w:sz w:val="36"/>
          <w:szCs w:val="36"/>
        </w:rPr>
        <w:t xml:space="preserve">of Change </w:t>
      </w:r>
      <w:r w:rsidR="008B61D1">
        <w:rPr>
          <w:color w:val="0000FF"/>
          <w:sz w:val="36"/>
          <w:szCs w:val="36"/>
        </w:rPr>
        <w:t>8</w:t>
      </w:r>
      <w:r w:rsidRPr="005764A9">
        <w:rPr>
          <w:color w:val="0000FF"/>
          <w:sz w:val="36"/>
          <w:szCs w:val="36"/>
        </w:rPr>
        <w:t xml:space="preserve"> (R4-252270</w:t>
      </w:r>
      <w:r w:rsidR="00FA745A">
        <w:rPr>
          <w:color w:val="0000FF"/>
          <w:sz w:val="36"/>
          <w:szCs w:val="36"/>
        </w:rPr>
        <w:t>1</w:t>
      </w:r>
      <w:r w:rsidRPr="005764A9">
        <w:rPr>
          <w:color w:val="0000FF"/>
          <w:sz w:val="36"/>
          <w:szCs w:val="36"/>
        </w:rPr>
        <w:t>) ==========</w:t>
      </w:r>
    </w:p>
    <w:p w14:paraId="030E7429" w14:textId="77777777" w:rsidR="00680EBC" w:rsidRDefault="00680EBC" w:rsidP="005764A9">
      <w:pPr>
        <w:jc w:val="center"/>
        <w:rPr>
          <w:rFonts w:eastAsia="SimSun"/>
        </w:rPr>
      </w:pPr>
    </w:p>
    <w:p w14:paraId="0557CD68" w14:textId="57F83E8E" w:rsidR="005629F9" w:rsidDel="00E65EBD" w:rsidRDefault="005629F9" w:rsidP="00143F47">
      <w:pPr>
        <w:jc w:val="center"/>
        <w:rPr>
          <w:del w:id="1149" w:author="Qualcomm (Jahidur)" w:date="2025-11-21T18:10:00Z" w16du:dateUtc="2025-11-22T02:10:00Z"/>
          <w:rFonts w:eastAsia="SimSun"/>
        </w:rPr>
      </w:pPr>
      <w:r w:rsidRPr="005764A9">
        <w:rPr>
          <w:color w:val="0000FF"/>
          <w:sz w:val="36"/>
          <w:szCs w:val="36"/>
        </w:rPr>
        <w:t xml:space="preserve">========= </w:t>
      </w:r>
      <w:r>
        <w:rPr>
          <w:color w:val="0000FF"/>
          <w:sz w:val="36"/>
          <w:szCs w:val="36"/>
        </w:rPr>
        <w:t xml:space="preserve">Start </w:t>
      </w:r>
      <w:r w:rsidRPr="005764A9">
        <w:rPr>
          <w:color w:val="0000FF"/>
          <w:sz w:val="36"/>
          <w:szCs w:val="36"/>
        </w:rPr>
        <w:t xml:space="preserve">of Change </w:t>
      </w:r>
      <w:r>
        <w:rPr>
          <w:color w:val="0000FF"/>
          <w:sz w:val="36"/>
          <w:szCs w:val="36"/>
        </w:rPr>
        <w:t>9</w:t>
      </w:r>
      <w:r w:rsidRPr="005764A9">
        <w:rPr>
          <w:color w:val="0000FF"/>
          <w:sz w:val="36"/>
          <w:szCs w:val="36"/>
        </w:rPr>
        <w:t xml:space="preserve"> (R4-252270</w:t>
      </w:r>
      <w:r w:rsidR="00884C0E">
        <w:rPr>
          <w:color w:val="0000FF"/>
          <w:sz w:val="36"/>
          <w:szCs w:val="36"/>
        </w:rPr>
        <w:t>2</w:t>
      </w:r>
      <w:r w:rsidRPr="005764A9">
        <w:rPr>
          <w:color w:val="0000FF"/>
          <w:sz w:val="36"/>
          <w:szCs w:val="36"/>
        </w:rPr>
        <w:t>) ==========</w:t>
      </w:r>
    </w:p>
    <w:p w14:paraId="1C1A9B8D" w14:textId="2FD89AC4" w:rsidR="003A588D" w:rsidRPr="00C25669" w:rsidRDefault="003A588D" w:rsidP="003A588D">
      <w:pPr>
        <w:pStyle w:val="Heading2"/>
        <w:rPr>
          <w:ins w:id="1150" w:author="Kazuyoshi Uesaka" w:date="2025-10-30T22:45:00Z" w16du:dateUtc="2025-10-30T13:45:00Z"/>
        </w:rPr>
      </w:pPr>
      <w:bookmarkStart w:id="1151" w:name="_Toc21338418"/>
      <w:bookmarkStart w:id="1152" w:name="_Toc29808526"/>
      <w:bookmarkStart w:id="1153" w:name="_Toc37068445"/>
      <w:bookmarkStart w:id="1154" w:name="_Toc37083990"/>
      <w:bookmarkStart w:id="1155" w:name="_Toc37084332"/>
      <w:bookmarkStart w:id="1156" w:name="_Toc40209694"/>
      <w:bookmarkStart w:id="1157" w:name="_Toc40210036"/>
      <w:bookmarkStart w:id="1158" w:name="_Toc45892995"/>
      <w:bookmarkStart w:id="1159" w:name="_Toc53176860"/>
      <w:bookmarkStart w:id="1160" w:name="_Toc61121188"/>
      <w:bookmarkStart w:id="1161" w:name="_Toc67918384"/>
      <w:bookmarkStart w:id="1162" w:name="_Toc76298454"/>
      <w:bookmarkStart w:id="1163" w:name="_Toc76572466"/>
      <w:bookmarkStart w:id="1164" w:name="_Toc76652333"/>
      <w:bookmarkStart w:id="1165" w:name="_Toc76653171"/>
      <w:bookmarkStart w:id="1166" w:name="_Toc83742444"/>
      <w:bookmarkStart w:id="1167" w:name="_Toc91440934"/>
      <w:bookmarkStart w:id="1168" w:name="_Toc98849724"/>
      <w:bookmarkStart w:id="1169" w:name="_Toc106543578"/>
      <w:bookmarkStart w:id="1170" w:name="_Toc106737676"/>
      <w:bookmarkStart w:id="1171" w:name="_Toc107233443"/>
      <w:bookmarkStart w:id="1172" w:name="_Toc107235061"/>
      <w:bookmarkStart w:id="1173" w:name="_Toc107420031"/>
      <w:bookmarkStart w:id="1174" w:name="_Toc107477329"/>
      <w:bookmarkStart w:id="1175" w:name="_Toc114566189"/>
      <w:bookmarkStart w:id="1176" w:name="_Toc123936501"/>
      <w:bookmarkStart w:id="1177" w:name="_Toc124377518"/>
      <w:ins w:id="1178" w:author="Kazuyoshi Uesaka" w:date="2025-10-30T22:45:00Z" w16du:dateUtc="2025-10-30T13:45:00Z">
        <w:r w:rsidRPr="00C25669">
          <w:t>A.3.</w:t>
        </w:r>
      </w:ins>
      <w:ins w:id="1179" w:author="Qualcomm (Jahidur)" w:date="2025-11-21T18:15:00Z" w16du:dateUtc="2025-11-22T02:15:00Z">
        <w:r w:rsidR="00BC1C74">
          <w:t>X</w:t>
        </w:r>
      </w:ins>
      <w:ins w:id="1180" w:author="Kazuyoshi Uesaka" w:date="2025-10-30T22:45:00Z" w16du:dateUtc="2025-10-30T13:45:00Z">
        <w:del w:id="1181" w:author="Qualcomm (Jahidur)" w:date="2025-11-21T18:15:00Z" w16du:dateUtc="2025-11-22T02:15:00Z">
          <w:r w:rsidDel="00BC1C74">
            <w:delText>5</w:delText>
          </w:r>
        </w:del>
        <w:r w:rsidRPr="00C25669">
          <w:rPr>
            <w:rFonts w:hint="eastAsia"/>
            <w:lang w:eastAsia="zh-CN"/>
          </w:rPr>
          <w:tab/>
        </w:r>
        <w:r w:rsidRPr="00C25669">
          <w:t xml:space="preserve">Reference measurement channels for </w:t>
        </w:r>
        <w:del w:id="1182" w:author="Qualcomm (Jahidur)" w:date="2025-11-21T18:01:00Z" w16du:dateUtc="2025-11-22T02:01:00Z">
          <w:r w:rsidDel="004837FB">
            <w:delText>wake-up signal</w:delText>
          </w:r>
        </w:del>
      </w:ins>
      <w:ins w:id="1183" w:author="Qualcomm (Jahidur)" w:date="2025-11-21T18:01:00Z" w16du:dateUtc="2025-11-22T02:01:00Z">
        <w:r w:rsidR="004837FB">
          <w:t>WUS</w:t>
        </w:r>
      </w:ins>
      <w:ins w:id="1184" w:author="Kazuyoshi Uesaka" w:date="2025-10-30T22:45:00Z" w16du:dateUtc="2025-10-30T13:45:00Z">
        <w:r w:rsidRPr="00C25669">
          <w:t xml:space="preserve"> demodulation requirements</w:t>
        </w:r>
        <w:bookmarkEnd w:id="1151"/>
        <w:bookmarkEnd w:id="1152"/>
        <w:bookmarkEnd w:id="1153"/>
        <w:bookmarkEnd w:id="1154"/>
        <w:bookmarkEnd w:id="1155"/>
        <w:bookmarkEnd w:id="1156"/>
        <w:bookmarkEnd w:id="1157"/>
        <w:bookmarkEnd w:id="1158"/>
        <w:bookmarkEnd w:id="1159"/>
        <w:bookmarkEnd w:id="1160"/>
        <w:bookmarkEnd w:id="1161"/>
        <w:bookmarkEnd w:id="1162"/>
        <w:bookmarkEnd w:id="1163"/>
        <w:bookmarkEnd w:id="1164"/>
        <w:bookmarkEnd w:id="1165"/>
        <w:bookmarkEnd w:id="1166"/>
        <w:bookmarkEnd w:id="1167"/>
        <w:bookmarkEnd w:id="1168"/>
        <w:bookmarkEnd w:id="1169"/>
        <w:bookmarkEnd w:id="1170"/>
        <w:bookmarkEnd w:id="1171"/>
        <w:bookmarkEnd w:id="1172"/>
        <w:bookmarkEnd w:id="1173"/>
        <w:bookmarkEnd w:id="1174"/>
        <w:bookmarkEnd w:id="1175"/>
        <w:bookmarkEnd w:id="1176"/>
        <w:bookmarkEnd w:id="1177"/>
      </w:ins>
    </w:p>
    <w:p w14:paraId="43CE2366" w14:textId="237344EE" w:rsidR="003A588D" w:rsidRPr="00C25669" w:rsidRDefault="003A588D" w:rsidP="003A588D">
      <w:pPr>
        <w:pStyle w:val="Heading3"/>
        <w:rPr>
          <w:ins w:id="1185" w:author="Kazuyoshi Uesaka" w:date="2025-10-30T22:45:00Z" w16du:dateUtc="2025-10-30T13:45:00Z"/>
        </w:rPr>
      </w:pPr>
      <w:bookmarkStart w:id="1186" w:name="_Toc21338419"/>
      <w:bookmarkStart w:id="1187" w:name="_Toc29808527"/>
      <w:bookmarkStart w:id="1188" w:name="_Toc37068446"/>
      <w:bookmarkStart w:id="1189" w:name="_Toc37083991"/>
      <w:bookmarkStart w:id="1190" w:name="_Toc37084333"/>
      <w:bookmarkStart w:id="1191" w:name="_Toc40209695"/>
      <w:bookmarkStart w:id="1192" w:name="_Toc40210037"/>
      <w:bookmarkStart w:id="1193" w:name="_Toc45892996"/>
      <w:bookmarkStart w:id="1194" w:name="_Toc53176861"/>
      <w:bookmarkStart w:id="1195" w:name="_Toc61121189"/>
      <w:bookmarkStart w:id="1196" w:name="_Toc67918385"/>
      <w:bookmarkStart w:id="1197" w:name="_Toc76298455"/>
      <w:bookmarkStart w:id="1198" w:name="_Toc76572467"/>
      <w:bookmarkStart w:id="1199" w:name="_Toc76652334"/>
      <w:bookmarkStart w:id="1200" w:name="_Toc76653172"/>
      <w:bookmarkStart w:id="1201" w:name="_Toc83742445"/>
      <w:bookmarkStart w:id="1202" w:name="_Toc91440935"/>
      <w:bookmarkStart w:id="1203" w:name="_Toc98849725"/>
      <w:bookmarkStart w:id="1204" w:name="_Toc106543579"/>
      <w:bookmarkStart w:id="1205" w:name="_Toc106737677"/>
      <w:bookmarkStart w:id="1206" w:name="_Toc107233444"/>
      <w:bookmarkStart w:id="1207" w:name="_Toc107235062"/>
      <w:bookmarkStart w:id="1208" w:name="_Toc107420032"/>
      <w:bookmarkStart w:id="1209" w:name="_Toc107477330"/>
      <w:bookmarkStart w:id="1210" w:name="_Toc114566190"/>
      <w:bookmarkStart w:id="1211" w:name="_Toc123936502"/>
      <w:bookmarkStart w:id="1212" w:name="_Toc124377519"/>
      <w:ins w:id="1213" w:author="Kazuyoshi Uesaka" w:date="2025-10-30T22:45:00Z" w16du:dateUtc="2025-10-30T13:45:00Z">
        <w:r w:rsidRPr="00C25669">
          <w:t>A.3.</w:t>
        </w:r>
      </w:ins>
      <w:ins w:id="1214" w:author="Qualcomm (Jahidur)" w:date="2025-11-21T18:15:00Z" w16du:dateUtc="2025-11-22T02:15:00Z">
        <w:r w:rsidR="00BC1C74">
          <w:t>X</w:t>
        </w:r>
      </w:ins>
      <w:ins w:id="1215" w:author="Kazuyoshi Uesaka" w:date="2025-10-30T22:45:00Z" w16du:dateUtc="2025-10-30T13:45:00Z">
        <w:del w:id="1216" w:author="Qualcomm (Jahidur)" w:date="2025-11-21T18:15:00Z" w16du:dateUtc="2025-11-22T02:15:00Z">
          <w:r w:rsidDel="00BC1C74">
            <w:delText>5</w:delText>
          </w:r>
        </w:del>
        <w:r w:rsidRPr="00C25669">
          <w:t>.1</w:t>
        </w:r>
        <w:r w:rsidRPr="00C25669">
          <w:rPr>
            <w:rFonts w:hint="eastAsia"/>
            <w:lang w:eastAsia="zh-CN"/>
          </w:rPr>
          <w:tab/>
        </w:r>
        <w:r w:rsidRPr="00C25669">
          <w:t>Reference measurement channels for FR1</w:t>
        </w:r>
        <w:bookmarkEnd w:id="1186"/>
        <w:bookmarkEnd w:id="1187"/>
        <w:bookmarkEnd w:id="1188"/>
        <w:bookmarkEnd w:id="1189"/>
        <w:bookmarkEnd w:id="1190"/>
        <w:bookmarkEnd w:id="1191"/>
        <w:bookmarkEnd w:id="1192"/>
        <w:bookmarkEnd w:id="1193"/>
        <w:bookmarkEnd w:id="1194"/>
        <w:bookmarkEnd w:id="1195"/>
        <w:bookmarkEnd w:id="1196"/>
        <w:bookmarkEnd w:id="1197"/>
        <w:bookmarkEnd w:id="1198"/>
        <w:bookmarkEnd w:id="1199"/>
        <w:bookmarkEnd w:id="1200"/>
        <w:bookmarkEnd w:id="1201"/>
        <w:bookmarkEnd w:id="1202"/>
        <w:bookmarkEnd w:id="1203"/>
        <w:bookmarkEnd w:id="1204"/>
        <w:bookmarkEnd w:id="1205"/>
        <w:bookmarkEnd w:id="1206"/>
        <w:bookmarkEnd w:id="1207"/>
        <w:bookmarkEnd w:id="1208"/>
        <w:bookmarkEnd w:id="1209"/>
        <w:bookmarkEnd w:id="1210"/>
        <w:bookmarkEnd w:id="1211"/>
        <w:bookmarkEnd w:id="1212"/>
      </w:ins>
    </w:p>
    <w:p w14:paraId="5630DC37" w14:textId="1E49CB89" w:rsidR="003A588D" w:rsidRDefault="003A588D" w:rsidP="003A588D">
      <w:pPr>
        <w:pStyle w:val="TH"/>
        <w:rPr>
          <w:ins w:id="1217" w:author="Kazuyoshi Uesaka" w:date="2025-10-30T22:45:00Z" w16du:dateUtc="2025-10-30T13:45:00Z"/>
        </w:rPr>
      </w:pPr>
      <w:ins w:id="1218" w:author="Kazuyoshi Uesaka" w:date="2025-10-30T22:45:00Z" w16du:dateUtc="2025-10-30T13:45:00Z">
        <w:r w:rsidRPr="00C25669">
          <w:t>Table A.3.</w:t>
        </w:r>
        <w:del w:id="1219" w:author="Qualcomm (Jahidur)" w:date="2025-11-21T18:15:00Z" w16du:dateUtc="2025-11-22T02:15:00Z">
          <w:r w:rsidRPr="00C25669" w:rsidDel="00BC1C74">
            <w:delText>4</w:delText>
          </w:r>
        </w:del>
      </w:ins>
      <w:ins w:id="1220" w:author="Qualcomm (Jahidur)" w:date="2025-11-21T18:15:00Z" w16du:dateUtc="2025-11-22T02:15:00Z">
        <w:r w:rsidR="00BC1C74">
          <w:t>X</w:t>
        </w:r>
      </w:ins>
      <w:ins w:id="1221" w:author="Kazuyoshi Uesaka" w:date="2025-10-30T22:45:00Z" w16du:dateUtc="2025-10-30T13:45:00Z">
        <w:r w:rsidRPr="00C25669">
          <w:t xml:space="preserve">.1-1: </w:t>
        </w:r>
        <w:r>
          <w:t>Wake-up Signal</w:t>
        </w:r>
        <w:r w:rsidRPr="00C25669">
          <w:t xml:space="preserve"> Reference Channel</w:t>
        </w:r>
      </w:ins>
      <w:ins w:id="1222" w:author="Kazuyoshi Uesaka" w:date="2025-11-19T10:55:00Z" w16du:dateUtc="2025-11-19T16:55:00Z">
        <w:r>
          <w:t xml:space="preserve"> for FDD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05"/>
        <w:gridCol w:w="810"/>
        <w:gridCol w:w="2385"/>
        <w:gridCol w:w="2385"/>
      </w:tblGrid>
      <w:tr w:rsidR="003A588D" w14:paraId="0BA4D3FB" w14:textId="77777777" w:rsidTr="002C4001">
        <w:trPr>
          <w:jc w:val="center"/>
          <w:ins w:id="1223" w:author="Kazuyoshi Uesaka" w:date="2025-10-30T22:45:00Z"/>
        </w:trPr>
        <w:tc>
          <w:tcPr>
            <w:tcW w:w="3505" w:type="dxa"/>
          </w:tcPr>
          <w:p w14:paraId="2B7D13DB" w14:textId="77777777" w:rsidR="003A588D" w:rsidRDefault="003A588D" w:rsidP="002C4001">
            <w:pPr>
              <w:pStyle w:val="TAH"/>
              <w:rPr>
                <w:ins w:id="1224" w:author="Kazuyoshi Uesaka" w:date="2025-10-30T22:45:00Z" w16du:dateUtc="2025-10-30T13:45:00Z"/>
              </w:rPr>
            </w:pPr>
            <w:ins w:id="1225" w:author="Kazuyoshi Uesaka" w:date="2025-10-30T22:45:00Z" w16du:dateUtc="2025-10-30T13:45:00Z">
              <w:r>
                <w:t>Parameter</w:t>
              </w:r>
            </w:ins>
          </w:p>
        </w:tc>
        <w:tc>
          <w:tcPr>
            <w:tcW w:w="810" w:type="dxa"/>
          </w:tcPr>
          <w:p w14:paraId="786F8548" w14:textId="77777777" w:rsidR="003A588D" w:rsidRDefault="003A588D" w:rsidP="002C4001">
            <w:pPr>
              <w:pStyle w:val="TAH"/>
              <w:rPr>
                <w:ins w:id="1226" w:author="Kazuyoshi Uesaka" w:date="2025-10-30T22:45:00Z" w16du:dateUtc="2025-10-30T13:45:00Z"/>
              </w:rPr>
            </w:pPr>
            <w:ins w:id="1227" w:author="Kazuyoshi Uesaka" w:date="2025-10-30T22:45:00Z" w16du:dateUtc="2025-10-30T13:45:00Z">
              <w:r>
                <w:t>Unit</w:t>
              </w:r>
            </w:ins>
          </w:p>
        </w:tc>
        <w:tc>
          <w:tcPr>
            <w:tcW w:w="2385" w:type="dxa"/>
          </w:tcPr>
          <w:p w14:paraId="69591B5B" w14:textId="77777777" w:rsidR="003A588D" w:rsidRDefault="003A588D" w:rsidP="002C4001">
            <w:pPr>
              <w:pStyle w:val="TAH"/>
              <w:rPr>
                <w:ins w:id="1228" w:author="Kazuyoshi Uesaka" w:date="2025-10-30T22:45:00Z" w16du:dateUtc="2025-10-30T13:45:00Z"/>
              </w:rPr>
            </w:pPr>
            <w:ins w:id="1229" w:author="Kazuyoshi Uesaka" w:date="2025-10-30T22:45:00Z" w16du:dateUtc="2025-10-30T13:45:00Z">
              <w:r>
                <w:t>Value</w:t>
              </w:r>
            </w:ins>
          </w:p>
        </w:tc>
        <w:tc>
          <w:tcPr>
            <w:tcW w:w="2385" w:type="dxa"/>
          </w:tcPr>
          <w:p w14:paraId="1A7B6A2C" w14:textId="77777777" w:rsidR="003A588D" w:rsidRDefault="003A588D" w:rsidP="002C4001">
            <w:pPr>
              <w:pStyle w:val="TAH"/>
              <w:rPr>
                <w:ins w:id="1230" w:author="Kazuyoshi Uesaka" w:date="2025-10-30T22:45:00Z" w16du:dateUtc="2025-10-30T13:45:00Z"/>
              </w:rPr>
            </w:pPr>
          </w:p>
        </w:tc>
      </w:tr>
      <w:tr w:rsidR="003A588D" w14:paraId="62C5901B" w14:textId="77777777" w:rsidTr="002C4001">
        <w:trPr>
          <w:jc w:val="center"/>
          <w:ins w:id="1231" w:author="Kazuyoshi Uesaka" w:date="2025-10-30T22:45:00Z"/>
        </w:trPr>
        <w:tc>
          <w:tcPr>
            <w:tcW w:w="3505" w:type="dxa"/>
          </w:tcPr>
          <w:p w14:paraId="4D650E4A" w14:textId="77777777" w:rsidR="003A588D" w:rsidRDefault="003A588D" w:rsidP="002C4001">
            <w:pPr>
              <w:pStyle w:val="TAC"/>
              <w:rPr>
                <w:ins w:id="1232" w:author="Kazuyoshi Uesaka" w:date="2025-10-30T22:45:00Z" w16du:dateUtc="2025-10-30T13:45:00Z"/>
              </w:rPr>
            </w:pPr>
            <w:ins w:id="1233" w:author="Kazuyoshi Uesaka" w:date="2025-10-30T22:45:00Z" w16du:dateUtc="2025-10-30T13:45:00Z">
              <w:r>
                <w:t>Reference channel</w:t>
              </w:r>
            </w:ins>
          </w:p>
        </w:tc>
        <w:tc>
          <w:tcPr>
            <w:tcW w:w="810" w:type="dxa"/>
          </w:tcPr>
          <w:p w14:paraId="38E1F903" w14:textId="77777777" w:rsidR="003A588D" w:rsidRDefault="003A588D" w:rsidP="002C4001">
            <w:pPr>
              <w:pStyle w:val="TAC"/>
              <w:rPr>
                <w:ins w:id="1234" w:author="Kazuyoshi Uesaka" w:date="2025-10-30T22:45:00Z" w16du:dateUtc="2025-10-30T13:45:00Z"/>
              </w:rPr>
            </w:pPr>
          </w:p>
        </w:tc>
        <w:tc>
          <w:tcPr>
            <w:tcW w:w="2385" w:type="dxa"/>
          </w:tcPr>
          <w:p w14:paraId="501AB08B" w14:textId="77777777" w:rsidR="003A588D" w:rsidRDefault="003A588D" w:rsidP="002C4001">
            <w:pPr>
              <w:pStyle w:val="TAC"/>
              <w:rPr>
                <w:ins w:id="1235" w:author="Kazuyoshi Uesaka" w:date="2025-10-30T22:45:00Z" w16du:dateUtc="2025-10-30T13:45:00Z"/>
              </w:rPr>
            </w:pPr>
            <w:ins w:id="1236" w:author="Kazuyoshi Uesaka" w:date="2025-10-30T22:45:00Z" w16du:dateUtc="2025-10-30T13:45:00Z">
              <w:r>
                <w:t>R.WUS.1-1.1</w:t>
              </w:r>
            </w:ins>
          </w:p>
        </w:tc>
        <w:tc>
          <w:tcPr>
            <w:tcW w:w="2385" w:type="dxa"/>
          </w:tcPr>
          <w:p w14:paraId="2AF3B723" w14:textId="77777777" w:rsidR="003A588D" w:rsidRDefault="003A588D" w:rsidP="002C4001">
            <w:pPr>
              <w:pStyle w:val="TAC"/>
              <w:rPr>
                <w:ins w:id="1237" w:author="Kazuyoshi Uesaka" w:date="2025-10-30T22:45:00Z" w16du:dateUtc="2025-10-30T13:45:00Z"/>
              </w:rPr>
            </w:pPr>
            <w:ins w:id="1238" w:author="Kazuyoshi Uesaka" w:date="2025-10-30T22:45:00Z" w16du:dateUtc="2025-10-30T13:45:00Z">
              <w:r>
                <w:t>R.WUS.1-1.2</w:t>
              </w:r>
            </w:ins>
          </w:p>
        </w:tc>
      </w:tr>
      <w:tr w:rsidR="003A588D" w14:paraId="3CC5D1C5" w14:textId="77777777" w:rsidTr="002C4001">
        <w:trPr>
          <w:jc w:val="center"/>
          <w:ins w:id="1239" w:author="Kazuyoshi Uesaka" w:date="2025-10-30T22:45:00Z"/>
        </w:trPr>
        <w:tc>
          <w:tcPr>
            <w:tcW w:w="3505" w:type="dxa"/>
          </w:tcPr>
          <w:p w14:paraId="50364635" w14:textId="77777777" w:rsidR="003A588D" w:rsidRDefault="003A588D" w:rsidP="002C4001">
            <w:pPr>
              <w:pStyle w:val="TAC"/>
              <w:rPr>
                <w:ins w:id="1240" w:author="Kazuyoshi Uesaka" w:date="2025-10-30T22:45:00Z" w16du:dateUtc="2025-10-30T13:45:00Z"/>
              </w:rPr>
            </w:pPr>
            <w:ins w:id="1241" w:author="Kazuyoshi Uesaka" w:date="2025-10-30T22:45:00Z" w16du:dateUtc="2025-10-30T13:45:00Z">
              <w:r>
                <w:t>Subcarrier spacing</w:t>
              </w:r>
            </w:ins>
          </w:p>
        </w:tc>
        <w:tc>
          <w:tcPr>
            <w:tcW w:w="810" w:type="dxa"/>
          </w:tcPr>
          <w:p w14:paraId="4D303665" w14:textId="77777777" w:rsidR="003A588D" w:rsidRDefault="003A588D" w:rsidP="002C4001">
            <w:pPr>
              <w:pStyle w:val="TAC"/>
              <w:rPr>
                <w:ins w:id="1242" w:author="Kazuyoshi Uesaka" w:date="2025-10-30T22:45:00Z" w16du:dateUtc="2025-10-30T13:45:00Z"/>
              </w:rPr>
            </w:pPr>
            <w:ins w:id="1243" w:author="Kazuyoshi Uesaka" w:date="2025-10-30T22:45:00Z" w16du:dateUtc="2025-10-30T13:45:00Z">
              <w:r>
                <w:t>kHz</w:t>
              </w:r>
            </w:ins>
          </w:p>
        </w:tc>
        <w:tc>
          <w:tcPr>
            <w:tcW w:w="2385" w:type="dxa"/>
          </w:tcPr>
          <w:p w14:paraId="4DA3A40C" w14:textId="77777777" w:rsidR="003A588D" w:rsidRDefault="003A588D" w:rsidP="002C4001">
            <w:pPr>
              <w:pStyle w:val="TAC"/>
              <w:rPr>
                <w:ins w:id="1244" w:author="Kazuyoshi Uesaka" w:date="2025-10-30T22:45:00Z" w16du:dateUtc="2025-10-30T13:45:00Z"/>
              </w:rPr>
            </w:pPr>
            <w:ins w:id="1245" w:author="Kazuyoshi Uesaka" w:date="2025-10-30T22:45:00Z" w16du:dateUtc="2025-10-30T13:45:00Z">
              <w:r>
                <w:t>15</w:t>
              </w:r>
            </w:ins>
          </w:p>
        </w:tc>
        <w:tc>
          <w:tcPr>
            <w:tcW w:w="2385" w:type="dxa"/>
          </w:tcPr>
          <w:p w14:paraId="19D934A8" w14:textId="77777777" w:rsidR="003A588D" w:rsidRDefault="003A588D" w:rsidP="002C4001">
            <w:pPr>
              <w:pStyle w:val="TAC"/>
              <w:rPr>
                <w:ins w:id="1246" w:author="Kazuyoshi Uesaka" w:date="2025-10-30T22:45:00Z" w16du:dateUtc="2025-10-30T13:45:00Z"/>
              </w:rPr>
            </w:pPr>
            <w:ins w:id="1247" w:author="Kazuyoshi Uesaka" w:date="2025-11-19T10:56:00Z" w16du:dateUtc="2025-11-19T16:56:00Z">
              <w:r>
                <w:t>15</w:t>
              </w:r>
            </w:ins>
          </w:p>
        </w:tc>
      </w:tr>
      <w:tr w:rsidR="003A588D" w14:paraId="7DD57BAA" w14:textId="77777777" w:rsidTr="002C4001">
        <w:trPr>
          <w:jc w:val="center"/>
          <w:ins w:id="1248" w:author="Kazuyoshi Uesaka" w:date="2025-10-30T22:45:00Z"/>
        </w:trPr>
        <w:tc>
          <w:tcPr>
            <w:tcW w:w="3505" w:type="dxa"/>
          </w:tcPr>
          <w:p w14:paraId="0C0D4A03" w14:textId="77777777" w:rsidR="003A588D" w:rsidRDefault="003A588D" w:rsidP="002C4001">
            <w:pPr>
              <w:pStyle w:val="TAC"/>
              <w:rPr>
                <w:ins w:id="1249" w:author="Kazuyoshi Uesaka" w:date="2025-10-30T22:45:00Z" w16du:dateUtc="2025-10-30T13:45:00Z"/>
              </w:rPr>
            </w:pPr>
            <w:ins w:id="1250" w:author="Kazuyoshi Uesaka" w:date="2025-10-30T22:45:00Z" w16du:dateUtc="2025-10-30T13:45:00Z">
              <w:r>
                <w:t xml:space="preserve">Number of </w:t>
              </w:r>
              <w:r w:rsidRPr="005C34F6">
                <w:t xml:space="preserve">bits after </w:t>
              </w:r>
              <w:r>
                <w:t>Rate matching</w:t>
              </w:r>
            </w:ins>
            <w:ins w:id="1251" w:author="Kazuyoshi Uesaka" w:date="2025-11-04T16:26:00Z" w16du:dateUtc="2025-11-04T07:26:00Z">
              <w:r>
                <w:t xml:space="preserve"> (E</w:t>
              </w:r>
              <w:r w:rsidRPr="00954428">
                <w:rPr>
                  <w:vertAlign w:val="subscript"/>
                </w:rPr>
                <w:t>0</w:t>
              </w:r>
              <w:r>
                <w:t>)</w:t>
              </w:r>
            </w:ins>
          </w:p>
        </w:tc>
        <w:tc>
          <w:tcPr>
            <w:tcW w:w="810" w:type="dxa"/>
          </w:tcPr>
          <w:p w14:paraId="74DD0797" w14:textId="77777777" w:rsidR="003A588D" w:rsidRDefault="003A588D" w:rsidP="002C4001">
            <w:pPr>
              <w:pStyle w:val="TAC"/>
              <w:rPr>
                <w:ins w:id="1252" w:author="Kazuyoshi Uesaka" w:date="2025-10-30T22:45:00Z" w16du:dateUtc="2025-10-30T13:45:00Z"/>
              </w:rPr>
            </w:pPr>
            <w:ins w:id="1253" w:author="Kazuyoshi Uesaka" w:date="2025-10-30T22:45:00Z" w16du:dateUtc="2025-10-30T13:45:00Z">
              <w:r>
                <w:t>Bits</w:t>
              </w:r>
            </w:ins>
          </w:p>
        </w:tc>
        <w:tc>
          <w:tcPr>
            <w:tcW w:w="2385" w:type="dxa"/>
          </w:tcPr>
          <w:p w14:paraId="5E791607" w14:textId="77777777" w:rsidR="003A588D" w:rsidRDefault="003A588D" w:rsidP="002C4001">
            <w:pPr>
              <w:pStyle w:val="TAC"/>
              <w:rPr>
                <w:ins w:id="1254" w:author="Kazuyoshi Uesaka" w:date="2025-10-30T22:45:00Z" w16du:dateUtc="2025-10-30T13:45:00Z"/>
              </w:rPr>
            </w:pPr>
            <w:ins w:id="1255" w:author="Kazuyoshi Uesaka" w:date="2025-11-19T10:56:00Z" w16du:dateUtc="2025-11-19T16:56:00Z">
              <w:r>
                <w:t>12</w:t>
              </w:r>
            </w:ins>
          </w:p>
        </w:tc>
        <w:tc>
          <w:tcPr>
            <w:tcW w:w="2385" w:type="dxa"/>
          </w:tcPr>
          <w:p w14:paraId="664EF337" w14:textId="77777777" w:rsidR="003A588D" w:rsidRDefault="003A588D" w:rsidP="002C4001">
            <w:pPr>
              <w:pStyle w:val="TAC"/>
              <w:rPr>
                <w:ins w:id="1256" w:author="Kazuyoshi Uesaka" w:date="2025-10-30T22:45:00Z" w16du:dateUtc="2025-10-30T13:45:00Z"/>
              </w:rPr>
            </w:pPr>
            <w:ins w:id="1257" w:author="Kazuyoshi Uesaka" w:date="2025-10-30T22:45:00Z" w16du:dateUtc="2025-10-30T13:45:00Z">
              <w:r>
                <w:t>32</w:t>
              </w:r>
            </w:ins>
          </w:p>
        </w:tc>
      </w:tr>
      <w:tr w:rsidR="003A588D" w14:paraId="3ACC5CE6" w14:textId="77777777" w:rsidTr="002C4001">
        <w:trPr>
          <w:jc w:val="center"/>
          <w:ins w:id="1258" w:author="Kazuyoshi Uesaka" w:date="2025-10-30T22:45:00Z"/>
        </w:trPr>
        <w:tc>
          <w:tcPr>
            <w:tcW w:w="3505" w:type="dxa"/>
          </w:tcPr>
          <w:p w14:paraId="01F61E2D" w14:textId="77777777" w:rsidR="003A588D" w:rsidRDefault="003A588D" w:rsidP="002C4001">
            <w:pPr>
              <w:pStyle w:val="TAC"/>
              <w:rPr>
                <w:ins w:id="1259" w:author="Kazuyoshi Uesaka" w:date="2025-10-30T22:45:00Z" w16du:dateUtc="2025-10-30T13:45:00Z"/>
              </w:rPr>
            </w:pPr>
            <w:ins w:id="1260" w:author="Kazuyoshi Uesaka" w:date="2025-10-30T22:45:00Z" w16du:dateUtc="2025-10-30T13:45:00Z">
              <w:r>
                <w:t xml:space="preserve">Number of </w:t>
              </w:r>
              <w:r w:rsidRPr="005C34F6">
                <w:t xml:space="preserve">bits after </w:t>
              </w:r>
              <w:r>
                <w:t>Line coding</w:t>
              </w:r>
            </w:ins>
            <w:ins w:id="1261" w:author="Kazuyoshi Uesaka" w:date="2025-11-04T16:25:00Z" w16du:dateUtc="2025-11-04T07:25:00Z">
              <w:r>
                <w:t xml:space="preserve"> (G</w:t>
              </w:r>
              <w:r w:rsidRPr="00954428">
                <w:rPr>
                  <w:vertAlign w:val="subscript"/>
                </w:rPr>
                <w:t>0</w:t>
              </w:r>
              <w:r>
                <w:t>)</w:t>
              </w:r>
            </w:ins>
          </w:p>
        </w:tc>
        <w:tc>
          <w:tcPr>
            <w:tcW w:w="810" w:type="dxa"/>
          </w:tcPr>
          <w:p w14:paraId="59F049BC" w14:textId="77777777" w:rsidR="003A588D" w:rsidRDefault="003A588D" w:rsidP="002C4001">
            <w:pPr>
              <w:pStyle w:val="TAC"/>
              <w:rPr>
                <w:ins w:id="1262" w:author="Kazuyoshi Uesaka" w:date="2025-10-30T22:45:00Z" w16du:dateUtc="2025-10-30T13:45:00Z"/>
              </w:rPr>
            </w:pPr>
            <w:ins w:id="1263" w:author="Kazuyoshi Uesaka" w:date="2025-10-30T22:45:00Z" w16du:dateUtc="2025-10-30T13:45:00Z">
              <w:r>
                <w:t>Bits</w:t>
              </w:r>
            </w:ins>
          </w:p>
        </w:tc>
        <w:tc>
          <w:tcPr>
            <w:tcW w:w="2385" w:type="dxa"/>
          </w:tcPr>
          <w:p w14:paraId="7249A3A3" w14:textId="77777777" w:rsidR="003A588D" w:rsidRDefault="003A588D" w:rsidP="002C4001">
            <w:pPr>
              <w:pStyle w:val="TAC"/>
              <w:rPr>
                <w:ins w:id="1264" w:author="Kazuyoshi Uesaka" w:date="2025-10-30T22:45:00Z" w16du:dateUtc="2025-10-30T13:45:00Z"/>
              </w:rPr>
            </w:pPr>
            <w:ins w:id="1265" w:author="Kazuyoshi Uesaka" w:date="2025-11-19T10:56:00Z" w16du:dateUtc="2025-11-19T16:56:00Z">
              <w:r>
                <w:t>24</w:t>
              </w:r>
            </w:ins>
          </w:p>
        </w:tc>
        <w:tc>
          <w:tcPr>
            <w:tcW w:w="2385" w:type="dxa"/>
          </w:tcPr>
          <w:p w14:paraId="0E179C1A" w14:textId="77777777" w:rsidR="003A588D" w:rsidRDefault="003A588D" w:rsidP="002C4001">
            <w:pPr>
              <w:pStyle w:val="TAC"/>
              <w:rPr>
                <w:ins w:id="1266" w:author="Kazuyoshi Uesaka" w:date="2025-10-30T22:45:00Z" w16du:dateUtc="2025-10-30T13:45:00Z"/>
              </w:rPr>
            </w:pPr>
            <w:ins w:id="1267" w:author="Kazuyoshi Uesaka" w:date="2025-10-30T22:45:00Z" w16du:dateUtc="2025-10-30T13:45:00Z">
              <w:r>
                <w:t>64</w:t>
              </w:r>
            </w:ins>
          </w:p>
        </w:tc>
      </w:tr>
      <w:tr w:rsidR="003A588D" w14:paraId="1350B58E" w14:textId="77777777" w:rsidTr="002C4001">
        <w:trPr>
          <w:jc w:val="center"/>
          <w:ins w:id="1268" w:author="Kazuyoshi Uesaka" w:date="2025-10-30T22:45:00Z"/>
        </w:trPr>
        <w:tc>
          <w:tcPr>
            <w:tcW w:w="3505" w:type="dxa"/>
          </w:tcPr>
          <w:p w14:paraId="4D14BA05" w14:textId="77777777" w:rsidR="003A588D" w:rsidRDefault="003A588D" w:rsidP="002C4001">
            <w:pPr>
              <w:pStyle w:val="TAC"/>
              <w:rPr>
                <w:ins w:id="1269" w:author="Kazuyoshi Uesaka" w:date="2025-10-30T22:45:00Z" w16du:dateUtc="2025-10-30T13:45:00Z"/>
              </w:rPr>
            </w:pPr>
            <w:ins w:id="1270" w:author="Kazuyoshi Uesaka" w:date="2025-10-30T22:45:00Z" w16du:dateUtc="2025-10-30T13:45:00Z">
              <w:r>
                <w:t>Wake-up information length</w:t>
              </w:r>
            </w:ins>
            <w:ins w:id="1271" w:author="Kazuyoshi Uesaka" w:date="2025-11-04T16:24:00Z" w16du:dateUtc="2025-11-04T07:24:00Z">
              <w:r>
                <w:t xml:space="preserve"> (K)</w:t>
              </w:r>
            </w:ins>
          </w:p>
        </w:tc>
        <w:tc>
          <w:tcPr>
            <w:tcW w:w="810" w:type="dxa"/>
          </w:tcPr>
          <w:p w14:paraId="2F31432F" w14:textId="77777777" w:rsidR="003A588D" w:rsidRDefault="003A588D" w:rsidP="002C4001">
            <w:pPr>
              <w:pStyle w:val="TAC"/>
              <w:rPr>
                <w:ins w:id="1272" w:author="Kazuyoshi Uesaka" w:date="2025-10-30T22:45:00Z" w16du:dateUtc="2025-10-30T13:45:00Z"/>
              </w:rPr>
            </w:pPr>
            <w:ins w:id="1273" w:author="Kazuyoshi Uesaka" w:date="2025-10-30T22:45:00Z" w16du:dateUtc="2025-10-30T13:45:00Z">
              <w:r>
                <w:t>Bits</w:t>
              </w:r>
            </w:ins>
          </w:p>
        </w:tc>
        <w:tc>
          <w:tcPr>
            <w:tcW w:w="2385" w:type="dxa"/>
          </w:tcPr>
          <w:p w14:paraId="0FEB3519" w14:textId="77777777" w:rsidR="003A588D" w:rsidRDefault="003A588D" w:rsidP="002C4001">
            <w:pPr>
              <w:pStyle w:val="TAC"/>
              <w:rPr>
                <w:ins w:id="1274" w:author="Kazuyoshi Uesaka" w:date="2025-10-30T22:45:00Z" w16du:dateUtc="2025-10-30T13:45:00Z"/>
              </w:rPr>
            </w:pPr>
            <w:ins w:id="1275" w:author="Kazuyoshi Uesaka" w:date="2025-11-19T10:56:00Z" w16du:dateUtc="2025-11-19T16:56:00Z">
              <w:r>
                <w:t>2</w:t>
              </w:r>
            </w:ins>
          </w:p>
        </w:tc>
        <w:tc>
          <w:tcPr>
            <w:tcW w:w="2385" w:type="dxa"/>
          </w:tcPr>
          <w:p w14:paraId="4D60BD73" w14:textId="77777777" w:rsidR="003A588D" w:rsidRDefault="003A588D" w:rsidP="002C4001">
            <w:pPr>
              <w:pStyle w:val="TAC"/>
              <w:rPr>
                <w:ins w:id="1276" w:author="Kazuyoshi Uesaka" w:date="2025-10-30T22:45:00Z" w16du:dateUtc="2025-10-30T13:45:00Z"/>
              </w:rPr>
            </w:pPr>
            <w:ins w:id="1277" w:author="Kazuyoshi Uesaka" w:date="2025-10-30T22:45:00Z" w16du:dateUtc="2025-10-30T13:45:00Z">
              <w:r>
                <w:t>5</w:t>
              </w:r>
            </w:ins>
          </w:p>
        </w:tc>
      </w:tr>
    </w:tbl>
    <w:p w14:paraId="1A51B4B9" w14:textId="77777777" w:rsidR="003A588D" w:rsidRDefault="003A588D" w:rsidP="003A588D">
      <w:pPr>
        <w:rPr>
          <w:ins w:id="1278" w:author="Kazuyoshi Uesaka" w:date="2025-11-19T10:56:00Z" w16du:dateUtc="2025-11-19T16:56:00Z"/>
          <w:rFonts w:eastAsia="SimSun"/>
          <w:lang w:eastAsia="zh-CN"/>
        </w:rPr>
      </w:pPr>
    </w:p>
    <w:p w14:paraId="4B8ED028" w14:textId="3CE14D8B" w:rsidR="003A588D" w:rsidRDefault="003A588D" w:rsidP="003A588D">
      <w:pPr>
        <w:pStyle w:val="TH"/>
        <w:rPr>
          <w:ins w:id="1279" w:author="Kazuyoshi Uesaka" w:date="2025-11-19T10:56:00Z" w16du:dateUtc="2025-11-19T16:56:00Z"/>
        </w:rPr>
      </w:pPr>
      <w:ins w:id="1280" w:author="Kazuyoshi Uesaka" w:date="2025-11-19T10:56:00Z" w16du:dateUtc="2025-11-19T16:56:00Z">
        <w:r w:rsidRPr="00C25669">
          <w:t>Table A.3.</w:t>
        </w:r>
        <w:del w:id="1281" w:author="Qualcomm (Jahidur)" w:date="2025-11-21T18:15:00Z" w16du:dateUtc="2025-11-22T02:15:00Z">
          <w:r w:rsidRPr="00C25669" w:rsidDel="00BC1C74">
            <w:delText>4</w:delText>
          </w:r>
        </w:del>
      </w:ins>
      <w:ins w:id="1282" w:author="Qualcomm (Jahidur)" w:date="2025-11-21T18:15:00Z" w16du:dateUtc="2025-11-22T02:15:00Z">
        <w:r w:rsidR="00BC1C74">
          <w:t>X</w:t>
        </w:r>
      </w:ins>
      <w:ins w:id="1283" w:author="Kazuyoshi Uesaka" w:date="2025-11-19T10:56:00Z" w16du:dateUtc="2025-11-19T16:56:00Z">
        <w:r w:rsidRPr="00C25669">
          <w:t>.1-</w:t>
        </w:r>
        <w:r>
          <w:t>2</w:t>
        </w:r>
        <w:r w:rsidRPr="00C25669">
          <w:t xml:space="preserve">: </w:t>
        </w:r>
        <w:r>
          <w:t>Wake-up Signal</w:t>
        </w:r>
        <w:r w:rsidRPr="00C25669">
          <w:t xml:space="preserve"> Reference Channel</w:t>
        </w:r>
        <w:r>
          <w:t xml:space="preserve"> for TDD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05"/>
        <w:gridCol w:w="810"/>
        <w:gridCol w:w="2385"/>
        <w:gridCol w:w="2385"/>
      </w:tblGrid>
      <w:tr w:rsidR="003A588D" w14:paraId="7CF9D6AB" w14:textId="77777777" w:rsidTr="002C4001">
        <w:trPr>
          <w:jc w:val="center"/>
          <w:ins w:id="1284" w:author="Kazuyoshi Uesaka" w:date="2025-11-19T10:56:00Z"/>
        </w:trPr>
        <w:tc>
          <w:tcPr>
            <w:tcW w:w="3505" w:type="dxa"/>
          </w:tcPr>
          <w:p w14:paraId="40D47C27" w14:textId="77777777" w:rsidR="003A588D" w:rsidRDefault="003A588D" w:rsidP="002C4001">
            <w:pPr>
              <w:pStyle w:val="TAH"/>
              <w:rPr>
                <w:ins w:id="1285" w:author="Kazuyoshi Uesaka" w:date="2025-11-19T10:56:00Z" w16du:dateUtc="2025-11-19T16:56:00Z"/>
              </w:rPr>
            </w:pPr>
            <w:ins w:id="1286" w:author="Kazuyoshi Uesaka" w:date="2025-11-19T10:56:00Z" w16du:dateUtc="2025-11-19T16:56:00Z">
              <w:r>
                <w:t>Parameter</w:t>
              </w:r>
            </w:ins>
          </w:p>
        </w:tc>
        <w:tc>
          <w:tcPr>
            <w:tcW w:w="810" w:type="dxa"/>
          </w:tcPr>
          <w:p w14:paraId="32ABB40B" w14:textId="77777777" w:rsidR="003A588D" w:rsidRDefault="003A588D" w:rsidP="002C4001">
            <w:pPr>
              <w:pStyle w:val="TAH"/>
              <w:rPr>
                <w:ins w:id="1287" w:author="Kazuyoshi Uesaka" w:date="2025-11-19T10:56:00Z" w16du:dateUtc="2025-11-19T16:56:00Z"/>
              </w:rPr>
            </w:pPr>
            <w:ins w:id="1288" w:author="Kazuyoshi Uesaka" w:date="2025-11-19T10:56:00Z" w16du:dateUtc="2025-11-19T16:56:00Z">
              <w:r>
                <w:t>Unit</w:t>
              </w:r>
            </w:ins>
          </w:p>
        </w:tc>
        <w:tc>
          <w:tcPr>
            <w:tcW w:w="2385" w:type="dxa"/>
          </w:tcPr>
          <w:p w14:paraId="0026D59A" w14:textId="77777777" w:rsidR="003A588D" w:rsidRDefault="003A588D" w:rsidP="002C4001">
            <w:pPr>
              <w:pStyle w:val="TAH"/>
              <w:rPr>
                <w:ins w:id="1289" w:author="Kazuyoshi Uesaka" w:date="2025-11-19T10:56:00Z" w16du:dateUtc="2025-11-19T16:56:00Z"/>
              </w:rPr>
            </w:pPr>
            <w:ins w:id="1290" w:author="Kazuyoshi Uesaka" w:date="2025-11-19T10:56:00Z" w16du:dateUtc="2025-11-19T16:56:00Z">
              <w:r>
                <w:t>Value</w:t>
              </w:r>
            </w:ins>
          </w:p>
        </w:tc>
        <w:tc>
          <w:tcPr>
            <w:tcW w:w="2385" w:type="dxa"/>
          </w:tcPr>
          <w:p w14:paraId="6CDD32FC" w14:textId="77777777" w:rsidR="003A588D" w:rsidRDefault="003A588D" w:rsidP="002C4001">
            <w:pPr>
              <w:pStyle w:val="TAH"/>
              <w:rPr>
                <w:ins w:id="1291" w:author="Kazuyoshi Uesaka" w:date="2025-11-19T10:56:00Z" w16du:dateUtc="2025-11-19T16:56:00Z"/>
              </w:rPr>
            </w:pPr>
          </w:p>
        </w:tc>
      </w:tr>
      <w:tr w:rsidR="003A588D" w14:paraId="5B61FEBB" w14:textId="77777777" w:rsidTr="002C4001">
        <w:trPr>
          <w:jc w:val="center"/>
          <w:ins w:id="1292" w:author="Kazuyoshi Uesaka" w:date="2025-11-19T10:56:00Z"/>
        </w:trPr>
        <w:tc>
          <w:tcPr>
            <w:tcW w:w="3505" w:type="dxa"/>
          </w:tcPr>
          <w:p w14:paraId="17AD66B8" w14:textId="77777777" w:rsidR="003A588D" w:rsidRDefault="003A588D" w:rsidP="002C4001">
            <w:pPr>
              <w:pStyle w:val="TAC"/>
              <w:rPr>
                <w:ins w:id="1293" w:author="Kazuyoshi Uesaka" w:date="2025-11-19T10:56:00Z" w16du:dateUtc="2025-11-19T16:56:00Z"/>
              </w:rPr>
            </w:pPr>
            <w:ins w:id="1294" w:author="Kazuyoshi Uesaka" w:date="2025-11-19T10:56:00Z" w16du:dateUtc="2025-11-19T16:56:00Z">
              <w:r>
                <w:t>Reference channel</w:t>
              </w:r>
            </w:ins>
          </w:p>
        </w:tc>
        <w:tc>
          <w:tcPr>
            <w:tcW w:w="810" w:type="dxa"/>
          </w:tcPr>
          <w:p w14:paraId="724A5969" w14:textId="77777777" w:rsidR="003A588D" w:rsidRDefault="003A588D" w:rsidP="002C4001">
            <w:pPr>
              <w:pStyle w:val="TAC"/>
              <w:rPr>
                <w:ins w:id="1295" w:author="Kazuyoshi Uesaka" w:date="2025-11-19T10:56:00Z" w16du:dateUtc="2025-11-19T16:56:00Z"/>
              </w:rPr>
            </w:pPr>
          </w:p>
        </w:tc>
        <w:tc>
          <w:tcPr>
            <w:tcW w:w="2385" w:type="dxa"/>
          </w:tcPr>
          <w:p w14:paraId="295516AB" w14:textId="77777777" w:rsidR="003A588D" w:rsidRDefault="003A588D" w:rsidP="002C4001">
            <w:pPr>
              <w:pStyle w:val="TAC"/>
              <w:rPr>
                <w:ins w:id="1296" w:author="Kazuyoshi Uesaka" w:date="2025-11-19T10:56:00Z" w16du:dateUtc="2025-11-19T16:56:00Z"/>
              </w:rPr>
            </w:pPr>
            <w:ins w:id="1297" w:author="Kazuyoshi Uesaka" w:date="2025-11-19T10:56:00Z" w16du:dateUtc="2025-11-19T16:56:00Z">
              <w:r>
                <w:t>R.WUS.1-2.1</w:t>
              </w:r>
            </w:ins>
          </w:p>
        </w:tc>
        <w:tc>
          <w:tcPr>
            <w:tcW w:w="2385" w:type="dxa"/>
          </w:tcPr>
          <w:p w14:paraId="40536BF9" w14:textId="77777777" w:rsidR="003A588D" w:rsidRDefault="003A588D" w:rsidP="002C4001">
            <w:pPr>
              <w:pStyle w:val="TAC"/>
              <w:rPr>
                <w:ins w:id="1298" w:author="Kazuyoshi Uesaka" w:date="2025-11-19T10:56:00Z" w16du:dateUtc="2025-11-19T16:56:00Z"/>
              </w:rPr>
            </w:pPr>
            <w:ins w:id="1299" w:author="Kazuyoshi Uesaka" w:date="2025-11-19T10:56:00Z" w16du:dateUtc="2025-11-19T16:56:00Z">
              <w:r>
                <w:t>R.WUS.1-2.2</w:t>
              </w:r>
            </w:ins>
          </w:p>
        </w:tc>
      </w:tr>
      <w:tr w:rsidR="003A588D" w14:paraId="3347868F" w14:textId="77777777" w:rsidTr="002C4001">
        <w:trPr>
          <w:jc w:val="center"/>
          <w:ins w:id="1300" w:author="Kazuyoshi Uesaka" w:date="2025-11-19T10:56:00Z"/>
        </w:trPr>
        <w:tc>
          <w:tcPr>
            <w:tcW w:w="3505" w:type="dxa"/>
          </w:tcPr>
          <w:p w14:paraId="59762C84" w14:textId="77777777" w:rsidR="003A588D" w:rsidRDefault="003A588D" w:rsidP="002C4001">
            <w:pPr>
              <w:pStyle w:val="TAC"/>
              <w:rPr>
                <w:ins w:id="1301" w:author="Kazuyoshi Uesaka" w:date="2025-11-19T10:56:00Z" w16du:dateUtc="2025-11-19T16:56:00Z"/>
              </w:rPr>
            </w:pPr>
            <w:ins w:id="1302" w:author="Kazuyoshi Uesaka" w:date="2025-11-19T10:56:00Z" w16du:dateUtc="2025-11-19T16:56:00Z">
              <w:r>
                <w:t>Subcarrier spacing</w:t>
              </w:r>
            </w:ins>
          </w:p>
        </w:tc>
        <w:tc>
          <w:tcPr>
            <w:tcW w:w="810" w:type="dxa"/>
          </w:tcPr>
          <w:p w14:paraId="2596A2F7" w14:textId="77777777" w:rsidR="003A588D" w:rsidRDefault="003A588D" w:rsidP="002C4001">
            <w:pPr>
              <w:pStyle w:val="TAC"/>
              <w:rPr>
                <w:ins w:id="1303" w:author="Kazuyoshi Uesaka" w:date="2025-11-19T10:56:00Z" w16du:dateUtc="2025-11-19T16:56:00Z"/>
              </w:rPr>
            </w:pPr>
            <w:ins w:id="1304" w:author="Kazuyoshi Uesaka" w:date="2025-11-19T10:56:00Z" w16du:dateUtc="2025-11-19T16:56:00Z">
              <w:r>
                <w:t>kHz</w:t>
              </w:r>
            </w:ins>
          </w:p>
        </w:tc>
        <w:tc>
          <w:tcPr>
            <w:tcW w:w="2385" w:type="dxa"/>
          </w:tcPr>
          <w:p w14:paraId="1EF69D7F" w14:textId="77777777" w:rsidR="003A588D" w:rsidRDefault="003A588D" w:rsidP="002C4001">
            <w:pPr>
              <w:pStyle w:val="TAC"/>
              <w:rPr>
                <w:ins w:id="1305" w:author="Kazuyoshi Uesaka" w:date="2025-11-19T10:56:00Z" w16du:dateUtc="2025-11-19T16:56:00Z"/>
              </w:rPr>
            </w:pPr>
            <w:ins w:id="1306" w:author="Kazuyoshi Uesaka" w:date="2025-11-19T10:56:00Z" w16du:dateUtc="2025-11-19T16:56:00Z">
              <w:r>
                <w:t>30</w:t>
              </w:r>
            </w:ins>
          </w:p>
        </w:tc>
        <w:tc>
          <w:tcPr>
            <w:tcW w:w="2385" w:type="dxa"/>
          </w:tcPr>
          <w:p w14:paraId="7604DAB7" w14:textId="77777777" w:rsidR="003A588D" w:rsidRDefault="003A588D" w:rsidP="002C4001">
            <w:pPr>
              <w:pStyle w:val="TAC"/>
              <w:rPr>
                <w:ins w:id="1307" w:author="Kazuyoshi Uesaka" w:date="2025-11-19T10:56:00Z" w16du:dateUtc="2025-11-19T16:56:00Z"/>
              </w:rPr>
            </w:pPr>
            <w:ins w:id="1308" w:author="Kazuyoshi Uesaka" w:date="2025-11-19T10:56:00Z" w16du:dateUtc="2025-11-19T16:56:00Z">
              <w:r>
                <w:t>30</w:t>
              </w:r>
            </w:ins>
          </w:p>
        </w:tc>
      </w:tr>
      <w:tr w:rsidR="003A588D" w14:paraId="2F251083" w14:textId="77777777" w:rsidTr="002C4001">
        <w:trPr>
          <w:jc w:val="center"/>
          <w:ins w:id="1309" w:author="Kazuyoshi Uesaka" w:date="2025-11-19T10:56:00Z"/>
        </w:trPr>
        <w:tc>
          <w:tcPr>
            <w:tcW w:w="3505" w:type="dxa"/>
          </w:tcPr>
          <w:p w14:paraId="5A01DAF6" w14:textId="77777777" w:rsidR="003A588D" w:rsidRDefault="003A588D" w:rsidP="002C4001">
            <w:pPr>
              <w:pStyle w:val="TAC"/>
              <w:rPr>
                <w:ins w:id="1310" w:author="Kazuyoshi Uesaka" w:date="2025-11-19T10:56:00Z" w16du:dateUtc="2025-11-19T16:56:00Z"/>
              </w:rPr>
            </w:pPr>
            <w:ins w:id="1311" w:author="Kazuyoshi Uesaka" w:date="2025-11-19T10:56:00Z" w16du:dateUtc="2025-11-19T16:56:00Z">
              <w:r>
                <w:t xml:space="preserve">Number of </w:t>
              </w:r>
              <w:r w:rsidRPr="005C34F6">
                <w:t xml:space="preserve">bits after </w:t>
              </w:r>
              <w:r>
                <w:t>Rate matching (E</w:t>
              </w:r>
              <w:r w:rsidRPr="00954428">
                <w:rPr>
                  <w:vertAlign w:val="subscript"/>
                </w:rPr>
                <w:t>0</w:t>
              </w:r>
              <w:r>
                <w:t>)</w:t>
              </w:r>
            </w:ins>
          </w:p>
        </w:tc>
        <w:tc>
          <w:tcPr>
            <w:tcW w:w="810" w:type="dxa"/>
          </w:tcPr>
          <w:p w14:paraId="143A065B" w14:textId="77777777" w:rsidR="003A588D" w:rsidRDefault="003A588D" w:rsidP="002C4001">
            <w:pPr>
              <w:pStyle w:val="TAC"/>
              <w:rPr>
                <w:ins w:id="1312" w:author="Kazuyoshi Uesaka" w:date="2025-11-19T10:56:00Z" w16du:dateUtc="2025-11-19T16:56:00Z"/>
              </w:rPr>
            </w:pPr>
            <w:ins w:id="1313" w:author="Kazuyoshi Uesaka" w:date="2025-11-19T10:56:00Z" w16du:dateUtc="2025-11-19T16:56:00Z">
              <w:r>
                <w:t>Bits</w:t>
              </w:r>
            </w:ins>
          </w:p>
        </w:tc>
        <w:tc>
          <w:tcPr>
            <w:tcW w:w="2385" w:type="dxa"/>
          </w:tcPr>
          <w:p w14:paraId="1112959F" w14:textId="77777777" w:rsidR="003A588D" w:rsidRDefault="003A588D" w:rsidP="002C4001">
            <w:pPr>
              <w:pStyle w:val="TAC"/>
              <w:rPr>
                <w:ins w:id="1314" w:author="Kazuyoshi Uesaka" w:date="2025-11-19T10:56:00Z" w16du:dateUtc="2025-11-19T16:56:00Z"/>
              </w:rPr>
            </w:pPr>
            <w:ins w:id="1315" w:author="Kazuyoshi Uesaka" w:date="2025-11-19T10:56:00Z" w16du:dateUtc="2025-11-19T16:56:00Z">
              <w:r>
                <w:t>12</w:t>
              </w:r>
            </w:ins>
          </w:p>
        </w:tc>
        <w:tc>
          <w:tcPr>
            <w:tcW w:w="2385" w:type="dxa"/>
          </w:tcPr>
          <w:p w14:paraId="1102AFF5" w14:textId="77777777" w:rsidR="003A588D" w:rsidRDefault="003A588D" w:rsidP="002C4001">
            <w:pPr>
              <w:pStyle w:val="TAC"/>
              <w:rPr>
                <w:ins w:id="1316" w:author="Kazuyoshi Uesaka" w:date="2025-11-19T10:56:00Z" w16du:dateUtc="2025-11-19T16:56:00Z"/>
              </w:rPr>
            </w:pPr>
            <w:ins w:id="1317" w:author="Kazuyoshi Uesaka" w:date="2025-11-19T10:56:00Z" w16du:dateUtc="2025-11-19T16:56:00Z">
              <w:r>
                <w:t>32</w:t>
              </w:r>
            </w:ins>
          </w:p>
        </w:tc>
      </w:tr>
      <w:tr w:rsidR="003A588D" w14:paraId="06D1561E" w14:textId="77777777" w:rsidTr="002C4001">
        <w:trPr>
          <w:jc w:val="center"/>
          <w:ins w:id="1318" w:author="Kazuyoshi Uesaka" w:date="2025-11-19T10:56:00Z"/>
        </w:trPr>
        <w:tc>
          <w:tcPr>
            <w:tcW w:w="3505" w:type="dxa"/>
          </w:tcPr>
          <w:p w14:paraId="3BF74882" w14:textId="77777777" w:rsidR="003A588D" w:rsidRDefault="003A588D" w:rsidP="002C4001">
            <w:pPr>
              <w:pStyle w:val="TAC"/>
              <w:rPr>
                <w:ins w:id="1319" w:author="Kazuyoshi Uesaka" w:date="2025-11-19T10:56:00Z" w16du:dateUtc="2025-11-19T16:56:00Z"/>
              </w:rPr>
            </w:pPr>
            <w:ins w:id="1320" w:author="Kazuyoshi Uesaka" w:date="2025-11-19T10:56:00Z" w16du:dateUtc="2025-11-19T16:56:00Z">
              <w:r>
                <w:t xml:space="preserve">Number of </w:t>
              </w:r>
              <w:r w:rsidRPr="005C34F6">
                <w:t xml:space="preserve">bits after </w:t>
              </w:r>
              <w:r>
                <w:t>Line coding (G</w:t>
              </w:r>
              <w:r w:rsidRPr="00954428">
                <w:rPr>
                  <w:vertAlign w:val="subscript"/>
                </w:rPr>
                <w:t>0</w:t>
              </w:r>
              <w:r>
                <w:t>)</w:t>
              </w:r>
            </w:ins>
          </w:p>
        </w:tc>
        <w:tc>
          <w:tcPr>
            <w:tcW w:w="810" w:type="dxa"/>
          </w:tcPr>
          <w:p w14:paraId="18A571AE" w14:textId="77777777" w:rsidR="003A588D" w:rsidRDefault="003A588D" w:rsidP="002C4001">
            <w:pPr>
              <w:pStyle w:val="TAC"/>
              <w:rPr>
                <w:ins w:id="1321" w:author="Kazuyoshi Uesaka" w:date="2025-11-19T10:56:00Z" w16du:dateUtc="2025-11-19T16:56:00Z"/>
              </w:rPr>
            </w:pPr>
            <w:ins w:id="1322" w:author="Kazuyoshi Uesaka" w:date="2025-11-19T10:56:00Z" w16du:dateUtc="2025-11-19T16:56:00Z">
              <w:r>
                <w:t>Bits</w:t>
              </w:r>
            </w:ins>
          </w:p>
        </w:tc>
        <w:tc>
          <w:tcPr>
            <w:tcW w:w="2385" w:type="dxa"/>
          </w:tcPr>
          <w:p w14:paraId="1E06DA82" w14:textId="77777777" w:rsidR="003A588D" w:rsidRDefault="003A588D" w:rsidP="002C4001">
            <w:pPr>
              <w:pStyle w:val="TAC"/>
              <w:rPr>
                <w:ins w:id="1323" w:author="Kazuyoshi Uesaka" w:date="2025-11-19T10:56:00Z" w16du:dateUtc="2025-11-19T16:56:00Z"/>
              </w:rPr>
            </w:pPr>
            <w:ins w:id="1324" w:author="Kazuyoshi Uesaka" w:date="2025-11-19T10:56:00Z" w16du:dateUtc="2025-11-19T16:56:00Z">
              <w:r>
                <w:t>24</w:t>
              </w:r>
            </w:ins>
          </w:p>
        </w:tc>
        <w:tc>
          <w:tcPr>
            <w:tcW w:w="2385" w:type="dxa"/>
          </w:tcPr>
          <w:p w14:paraId="07F96CD8" w14:textId="77777777" w:rsidR="003A588D" w:rsidRDefault="003A588D" w:rsidP="002C4001">
            <w:pPr>
              <w:pStyle w:val="TAC"/>
              <w:rPr>
                <w:ins w:id="1325" w:author="Kazuyoshi Uesaka" w:date="2025-11-19T10:56:00Z" w16du:dateUtc="2025-11-19T16:56:00Z"/>
              </w:rPr>
            </w:pPr>
            <w:ins w:id="1326" w:author="Kazuyoshi Uesaka" w:date="2025-11-19T10:56:00Z" w16du:dateUtc="2025-11-19T16:56:00Z">
              <w:r>
                <w:t>64</w:t>
              </w:r>
            </w:ins>
          </w:p>
        </w:tc>
      </w:tr>
      <w:tr w:rsidR="003A588D" w14:paraId="226552D9" w14:textId="77777777" w:rsidTr="002C4001">
        <w:trPr>
          <w:jc w:val="center"/>
          <w:ins w:id="1327" w:author="Kazuyoshi Uesaka" w:date="2025-11-19T10:56:00Z"/>
        </w:trPr>
        <w:tc>
          <w:tcPr>
            <w:tcW w:w="3505" w:type="dxa"/>
          </w:tcPr>
          <w:p w14:paraId="27E1607E" w14:textId="77777777" w:rsidR="003A588D" w:rsidRDefault="003A588D" w:rsidP="002C4001">
            <w:pPr>
              <w:pStyle w:val="TAC"/>
              <w:rPr>
                <w:ins w:id="1328" w:author="Kazuyoshi Uesaka" w:date="2025-11-19T10:56:00Z" w16du:dateUtc="2025-11-19T16:56:00Z"/>
              </w:rPr>
            </w:pPr>
            <w:ins w:id="1329" w:author="Kazuyoshi Uesaka" w:date="2025-11-19T10:56:00Z" w16du:dateUtc="2025-11-19T16:56:00Z">
              <w:r>
                <w:t>Wake-up information length (K)</w:t>
              </w:r>
            </w:ins>
          </w:p>
        </w:tc>
        <w:tc>
          <w:tcPr>
            <w:tcW w:w="810" w:type="dxa"/>
          </w:tcPr>
          <w:p w14:paraId="0C3F7FF8" w14:textId="77777777" w:rsidR="003A588D" w:rsidRDefault="003A588D" w:rsidP="002C4001">
            <w:pPr>
              <w:pStyle w:val="TAC"/>
              <w:rPr>
                <w:ins w:id="1330" w:author="Kazuyoshi Uesaka" w:date="2025-11-19T10:56:00Z" w16du:dateUtc="2025-11-19T16:56:00Z"/>
              </w:rPr>
            </w:pPr>
            <w:ins w:id="1331" w:author="Kazuyoshi Uesaka" w:date="2025-11-19T10:56:00Z" w16du:dateUtc="2025-11-19T16:56:00Z">
              <w:r>
                <w:t>Bits</w:t>
              </w:r>
            </w:ins>
          </w:p>
        </w:tc>
        <w:tc>
          <w:tcPr>
            <w:tcW w:w="2385" w:type="dxa"/>
          </w:tcPr>
          <w:p w14:paraId="7B1CF76D" w14:textId="77777777" w:rsidR="003A588D" w:rsidRDefault="003A588D" w:rsidP="002C4001">
            <w:pPr>
              <w:pStyle w:val="TAC"/>
              <w:rPr>
                <w:ins w:id="1332" w:author="Kazuyoshi Uesaka" w:date="2025-11-19T10:56:00Z" w16du:dateUtc="2025-11-19T16:56:00Z"/>
              </w:rPr>
            </w:pPr>
            <w:ins w:id="1333" w:author="Kazuyoshi Uesaka" w:date="2025-11-19T10:56:00Z" w16du:dateUtc="2025-11-19T16:56:00Z">
              <w:r>
                <w:t>2</w:t>
              </w:r>
            </w:ins>
          </w:p>
        </w:tc>
        <w:tc>
          <w:tcPr>
            <w:tcW w:w="2385" w:type="dxa"/>
          </w:tcPr>
          <w:p w14:paraId="214D027E" w14:textId="77777777" w:rsidR="003A588D" w:rsidRDefault="003A588D" w:rsidP="002C4001">
            <w:pPr>
              <w:pStyle w:val="TAC"/>
              <w:rPr>
                <w:ins w:id="1334" w:author="Kazuyoshi Uesaka" w:date="2025-11-19T10:56:00Z" w16du:dateUtc="2025-11-19T16:56:00Z"/>
              </w:rPr>
            </w:pPr>
            <w:ins w:id="1335" w:author="Kazuyoshi Uesaka" w:date="2025-11-19T10:56:00Z" w16du:dateUtc="2025-11-19T16:56:00Z">
              <w:r>
                <w:t>5</w:t>
              </w:r>
            </w:ins>
          </w:p>
        </w:tc>
      </w:tr>
    </w:tbl>
    <w:p w14:paraId="242815B7" w14:textId="77777777" w:rsidR="003A588D" w:rsidRPr="00C25669" w:rsidRDefault="003A588D" w:rsidP="003A588D">
      <w:pPr>
        <w:rPr>
          <w:ins w:id="1336" w:author="Kazuyoshi Uesaka" w:date="2025-10-30T22:45:00Z" w16du:dateUtc="2025-10-30T13:45:00Z"/>
          <w:rFonts w:eastAsia="SimSun"/>
          <w:lang w:eastAsia="zh-CN"/>
        </w:rPr>
      </w:pPr>
    </w:p>
    <w:p w14:paraId="30D5E0E0" w14:textId="3B3FF5B3" w:rsidR="003A588D" w:rsidRPr="00C25669" w:rsidRDefault="003A588D" w:rsidP="003A588D">
      <w:pPr>
        <w:pStyle w:val="Heading3"/>
        <w:rPr>
          <w:ins w:id="1337" w:author="Kazuyoshi Uesaka" w:date="2025-10-30T22:45:00Z" w16du:dateUtc="2025-10-30T13:45:00Z"/>
        </w:rPr>
      </w:pPr>
      <w:bookmarkStart w:id="1338" w:name="_Toc21338420"/>
      <w:bookmarkStart w:id="1339" w:name="_Toc29808528"/>
      <w:bookmarkStart w:id="1340" w:name="_Toc37068447"/>
      <w:bookmarkStart w:id="1341" w:name="_Toc37083992"/>
      <w:bookmarkStart w:id="1342" w:name="_Toc37084334"/>
      <w:bookmarkStart w:id="1343" w:name="_Toc40209696"/>
      <w:bookmarkStart w:id="1344" w:name="_Toc40210038"/>
      <w:bookmarkStart w:id="1345" w:name="_Toc45892997"/>
      <w:bookmarkStart w:id="1346" w:name="_Toc53176862"/>
      <w:bookmarkStart w:id="1347" w:name="_Toc61121190"/>
      <w:bookmarkStart w:id="1348" w:name="_Toc67918386"/>
      <w:bookmarkStart w:id="1349" w:name="_Toc76298456"/>
      <w:bookmarkStart w:id="1350" w:name="_Toc76572468"/>
      <w:bookmarkStart w:id="1351" w:name="_Toc76652335"/>
      <w:bookmarkStart w:id="1352" w:name="_Toc76653173"/>
      <w:bookmarkStart w:id="1353" w:name="_Toc83742446"/>
      <w:bookmarkStart w:id="1354" w:name="_Toc91440936"/>
      <w:bookmarkStart w:id="1355" w:name="_Toc98849726"/>
      <w:bookmarkStart w:id="1356" w:name="_Toc106543580"/>
      <w:bookmarkStart w:id="1357" w:name="_Toc106737678"/>
      <w:bookmarkStart w:id="1358" w:name="_Toc107233445"/>
      <w:bookmarkStart w:id="1359" w:name="_Toc107235063"/>
      <w:bookmarkStart w:id="1360" w:name="_Toc107420033"/>
      <w:bookmarkStart w:id="1361" w:name="_Toc107477331"/>
      <w:bookmarkStart w:id="1362" w:name="_Toc114566191"/>
      <w:bookmarkStart w:id="1363" w:name="_Toc123936503"/>
      <w:bookmarkStart w:id="1364" w:name="_Toc124377520"/>
      <w:ins w:id="1365" w:author="Kazuyoshi Uesaka" w:date="2025-10-30T22:45:00Z" w16du:dateUtc="2025-10-30T13:45:00Z">
        <w:r w:rsidRPr="00C25669">
          <w:t>A.3.</w:t>
        </w:r>
        <w:del w:id="1366" w:author="Qualcomm (Jahidur)" w:date="2025-11-21T18:15:00Z" w16du:dateUtc="2025-11-22T02:15:00Z">
          <w:r w:rsidDel="00BC1C74">
            <w:delText>5</w:delText>
          </w:r>
        </w:del>
      </w:ins>
      <w:ins w:id="1367" w:author="Qualcomm (Jahidur)" w:date="2025-11-21T18:15:00Z" w16du:dateUtc="2025-11-22T02:15:00Z">
        <w:r w:rsidR="00BC1C74">
          <w:t>X</w:t>
        </w:r>
      </w:ins>
      <w:ins w:id="1368" w:author="Kazuyoshi Uesaka" w:date="2025-10-30T22:45:00Z" w16du:dateUtc="2025-10-30T13:45:00Z">
        <w:r w:rsidRPr="00C25669">
          <w:t>.2</w:t>
        </w:r>
        <w:r w:rsidRPr="00C25669">
          <w:rPr>
            <w:rFonts w:hint="eastAsia"/>
            <w:lang w:eastAsia="zh-CN"/>
          </w:rPr>
          <w:tab/>
        </w:r>
        <w:r w:rsidRPr="00C25669">
          <w:t>Reference measurement channels for FR2</w:t>
        </w:r>
        <w:bookmarkEnd w:id="1338"/>
        <w:bookmarkEnd w:id="1339"/>
        <w:bookmarkEnd w:id="1340"/>
        <w:bookmarkEnd w:id="1341"/>
        <w:bookmarkEnd w:id="1342"/>
        <w:bookmarkEnd w:id="1343"/>
        <w:bookmarkEnd w:id="1344"/>
        <w:bookmarkEnd w:id="1345"/>
        <w:bookmarkEnd w:id="1346"/>
        <w:bookmarkEnd w:id="1347"/>
        <w:bookmarkEnd w:id="1348"/>
        <w:bookmarkEnd w:id="1349"/>
        <w:bookmarkEnd w:id="1350"/>
        <w:bookmarkEnd w:id="1351"/>
        <w:bookmarkEnd w:id="1352"/>
        <w:bookmarkEnd w:id="1353"/>
        <w:bookmarkEnd w:id="1354"/>
        <w:bookmarkEnd w:id="1355"/>
        <w:bookmarkEnd w:id="1356"/>
        <w:bookmarkEnd w:id="1357"/>
        <w:bookmarkEnd w:id="1358"/>
        <w:bookmarkEnd w:id="1359"/>
        <w:bookmarkEnd w:id="1360"/>
        <w:bookmarkEnd w:id="1361"/>
        <w:bookmarkEnd w:id="1362"/>
        <w:bookmarkEnd w:id="1363"/>
        <w:bookmarkEnd w:id="1364"/>
      </w:ins>
    </w:p>
    <w:p w14:paraId="1820D196" w14:textId="3CA01DF5" w:rsidR="003A588D" w:rsidRDefault="003A588D" w:rsidP="003A588D">
      <w:pPr>
        <w:pStyle w:val="TH"/>
        <w:rPr>
          <w:ins w:id="1369" w:author="Kazuyoshi Uesaka" w:date="2025-10-30T22:45:00Z" w16du:dateUtc="2025-10-30T13:45:00Z"/>
        </w:rPr>
      </w:pPr>
      <w:ins w:id="1370" w:author="Kazuyoshi Uesaka" w:date="2025-10-30T22:45:00Z" w16du:dateUtc="2025-10-30T13:45:00Z">
        <w:r w:rsidRPr="00C25669">
          <w:t>Table A.3.</w:t>
        </w:r>
        <w:del w:id="1371" w:author="Qualcomm (Jahidur)" w:date="2025-11-21T18:15:00Z" w16du:dateUtc="2025-11-22T02:15:00Z">
          <w:r w:rsidRPr="00C25669" w:rsidDel="00BC1C74">
            <w:delText>4</w:delText>
          </w:r>
        </w:del>
      </w:ins>
      <w:ins w:id="1372" w:author="Qualcomm (Jahidur)" w:date="2025-11-21T18:15:00Z" w16du:dateUtc="2025-11-22T02:15:00Z">
        <w:r w:rsidR="00BC1C74">
          <w:t>X</w:t>
        </w:r>
      </w:ins>
      <w:ins w:id="1373" w:author="Kazuyoshi Uesaka" w:date="2025-10-30T22:45:00Z" w16du:dateUtc="2025-10-30T13:45:00Z">
        <w:r w:rsidRPr="00C25669">
          <w:t xml:space="preserve">.2-1: </w:t>
        </w:r>
        <w:r>
          <w:t>Wake-up Signal</w:t>
        </w:r>
        <w:r w:rsidRPr="00C25669">
          <w:t xml:space="preserve"> Reference Channel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415"/>
        <w:gridCol w:w="900"/>
        <w:gridCol w:w="2385"/>
        <w:gridCol w:w="2385"/>
      </w:tblGrid>
      <w:tr w:rsidR="003A588D" w14:paraId="694AB1F8" w14:textId="77777777" w:rsidTr="002C4001">
        <w:trPr>
          <w:jc w:val="center"/>
          <w:ins w:id="1374" w:author="Kazuyoshi Uesaka" w:date="2025-10-30T22:45:00Z"/>
        </w:trPr>
        <w:tc>
          <w:tcPr>
            <w:tcW w:w="3415" w:type="dxa"/>
          </w:tcPr>
          <w:p w14:paraId="3E1523A9" w14:textId="77777777" w:rsidR="003A588D" w:rsidRDefault="003A588D" w:rsidP="002C4001">
            <w:pPr>
              <w:pStyle w:val="TAH"/>
              <w:rPr>
                <w:ins w:id="1375" w:author="Kazuyoshi Uesaka" w:date="2025-10-30T22:45:00Z" w16du:dateUtc="2025-10-30T13:45:00Z"/>
              </w:rPr>
            </w:pPr>
            <w:ins w:id="1376" w:author="Kazuyoshi Uesaka" w:date="2025-10-30T22:45:00Z" w16du:dateUtc="2025-10-30T13:45:00Z">
              <w:r>
                <w:t>Parameter</w:t>
              </w:r>
            </w:ins>
          </w:p>
        </w:tc>
        <w:tc>
          <w:tcPr>
            <w:tcW w:w="900" w:type="dxa"/>
          </w:tcPr>
          <w:p w14:paraId="4C05DEC3" w14:textId="77777777" w:rsidR="003A588D" w:rsidRDefault="003A588D" w:rsidP="002C4001">
            <w:pPr>
              <w:pStyle w:val="TAH"/>
              <w:rPr>
                <w:ins w:id="1377" w:author="Kazuyoshi Uesaka" w:date="2025-10-30T22:45:00Z" w16du:dateUtc="2025-10-30T13:45:00Z"/>
              </w:rPr>
            </w:pPr>
            <w:ins w:id="1378" w:author="Kazuyoshi Uesaka" w:date="2025-10-30T22:45:00Z" w16du:dateUtc="2025-10-30T13:45:00Z">
              <w:r>
                <w:t>Unit</w:t>
              </w:r>
            </w:ins>
          </w:p>
        </w:tc>
        <w:tc>
          <w:tcPr>
            <w:tcW w:w="2385" w:type="dxa"/>
          </w:tcPr>
          <w:p w14:paraId="183FCCEA" w14:textId="77777777" w:rsidR="003A588D" w:rsidRDefault="003A588D" w:rsidP="002C4001">
            <w:pPr>
              <w:pStyle w:val="TAH"/>
              <w:rPr>
                <w:ins w:id="1379" w:author="Kazuyoshi Uesaka" w:date="2025-10-30T22:45:00Z" w16du:dateUtc="2025-10-30T13:45:00Z"/>
              </w:rPr>
            </w:pPr>
            <w:ins w:id="1380" w:author="Kazuyoshi Uesaka" w:date="2025-10-30T22:45:00Z" w16du:dateUtc="2025-10-30T13:45:00Z">
              <w:r>
                <w:t>Value</w:t>
              </w:r>
            </w:ins>
          </w:p>
        </w:tc>
        <w:tc>
          <w:tcPr>
            <w:tcW w:w="2385" w:type="dxa"/>
          </w:tcPr>
          <w:p w14:paraId="62A4D9F7" w14:textId="77777777" w:rsidR="003A588D" w:rsidRDefault="003A588D" w:rsidP="002C4001">
            <w:pPr>
              <w:pStyle w:val="TAH"/>
            </w:pPr>
            <w:ins w:id="1381" w:author="Kazuyoshi Uesaka" w:date="2025-10-30T22:45:00Z" w16du:dateUtc="2025-10-30T13:45:00Z">
              <w:r>
                <w:t>Value</w:t>
              </w:r>
            </w:ins>
          </w:p>
        </w:tc>
      </w:tr>
      <w:tr w:rsidR="003A588D" w14:paraId="4EF6D0CF" w14:textId="77777777" w:rsidTr="002C4001">
        <w:trPr>
          <w:jc w:val="center"/>
          <w:ins w:id="1382" w:author="Kazuyoshi Uesaka" w:date="2025-10-30T22:45:00Z"/>
        </w:trPr>
        <w:tc>
          <w:tcPr>
            <w:tcW w:w="3415" w:type="dxa"/>
          </w:tcPr>
          <w:p w14:paraId="719A5DBE" w14:textId="77777777" w:rsidR="003A588D" w:rsidRDefault="003A588D" w:rsidP="002C4001">
            <w:pPr>
              <w:pStyle w:val="TAC"/>
              <w:rPr>
                <w:ins w:id="1383" w:author="Kazuyoshi Uesaka" w:date="2025-10-30T22:45:00Z" w16du:dateUtc="2025-10-30T13:45:00Z"/>
              </w:rPr>
            </w:pPr>
            <w:ins w:id="1384" w:author="Kazuyoshi Uesaka" w:date="2025-10-30T22:45:00Z" w16du:dateUtc="2025-10-30T13:45:00Z">
              <w:r>
                <w:t>Reference channel</w:t>
              </w:r>
            </w:ins>
          </w:p>
        </w:tc>
        <w:tc>
          <w:tcPr>
            <w:tcW w:w="900" w:type="dxa"/>
          </w:tcPr>
          <w:p w14:paraId="4A0B3C62" w14:textId="77777777" w:rsidR="003A588D" w:rsidRDefault="003A588D" w:rsidP="002C4001">
            <w:pPr>
              <w:pStyle w:val="TAC"/>
              <w:rPr>
                <w:ins w:id="1385" w:author="Kazuyoshi Uesaka" w:date="2025-10-30T22:45:00Z" w16du:dateUtc="2025-10-30T13:45:00Z"/>
              </w:rPr>
            </w:pPr>
          </w:p>
        </w:tc>
        <w:tc>
          <w:tcPr>
            <w:tcW w:w="2385" w:type="dxa"/>
          </w:tcPr>
          <w:p w14:paraId="2C1846E8" w14:textId="77777777" w:rsidR="003A588D" w:rsidRDefault="003A588D" w:rsidP="002C4001">
            <w:pPr>
              <w:pStyle w:val="TAC"/>
              <w:rPr>
                <w:ins w:id="1386" w:author="Kazuyoshi Uesaka" w:date="2025-10-30T22:45:00Z" w16du:dateUtc="2025-10-30T13:45:00Z"/>
              </w:rPr>
            </w:pPr>
            <w:ins w:id="1387" w:author="Kazuyoshi Uesaka" w:date="2025-10-30T22:45:00Z" w16du:dateUtc="2025-10-30T13:45:00Z">
              <w:r>
                <w:t>R.WUS.2-1.1</w:t>
              </w:r>
            </w:ins>
          </w:p>
        </w:tc>
        <w:tc>
          <w:tcPr>
            <w:tcW w:w="2385" w:type="dxa"/>
          </w:tcPr>
          <w:p w14:paraId="3A64FAD0" w14:textId="77777777" w:rsidR="003A588D" w:rsidRDefault="003A588D" w:rsidP="002C4001">
            <w:pPr>
              <w:pStyle w:val="TAC"/>
            </w:pPr>
            <w:ins w:id="1388" w:author="Kazuyoshi Uesaka" w:date="2025-10-30T22:45:00Z" w16du:dateUtc="2025-10-30T13:45:00Z">
              <w:r>
                <w:t>R.WUS.2-1.</w:t>
              </w:r>
            </w:ins>
            <w:ins w:id="1389" w:author="Kazuyoshi Uesaka" w:date="2025-11-19T10:55:00Z" w16du:dateUtc="2025-11-19T16:55:00Z">
              <w:r>
                <w:t>2</w:t>
              </w:r>
            </w:ins>
          </w:p>
        </w:tc>
      </w:tr>
      <w:tr w:rsidR="003A588D" w14:paraId="58326D7C" w14:textId="77777777" w:rsidTr="002C4001">
        <w:trPr>
          <w:jc w:val="center"/>
          <w:ins w:id="1390" w:author="Kazuyoshi Uesaka" w:date="2025-10-30T22:45:00Z"/>
        </w:trPr>
        <w:tc>
          <w:tcPr>
            <w:tcW w:w="3415" w:type="dxa"/>
          </w:tcPr>
          <w:p w14:paraId="6DB56778" w14:textId="77777777" w:rsidR="003A588D" w:rsidRDefault="003A588D" w:rsidP="002C4001">
            <w:pPr>
              <w:pStyle w:val="TAC"/>
              <w:rPr>
                <w:ins w:id="1391" w:author="Kazuyoshi Uesaka" w:date="2025-10-30T22:45:00Z" w16du:dateUtc="2025-10-30T13:45:00Z"/>
              </w:rPr>
            </w:pPr>
            <w:ins w:id="1392" w:author="Kazuyoshi Uesaka" w:date="2025-10-30T22:45:00Z" w16du:dateUtc="2025-10-30T13:45:00Z">
              <w:r>
                <w:t>Subcarrier spacing</w:t>
              </w:r>
            </w:ins>
          </w:p>
        </w:tc>
        <w:tc>
          <w:tcPr>
            <w:tcW w:w="900" w:type="dxa"/>
          </w:tcPr>
          <w:p w14:paraId="634F515D" w14:textId="77777777" w:rsidR="003A588D" w:rsidRDefault="003A588D" w:rsidP="002C4001">
            <w:pPr>
              <w:pStyle w:val="TAC"/>
              <w:rPr>
                <w:ins w:id="1393" w:author="Kazuyoshi Uesaka" w:date="2025-10-30T22:45:00Z" w16du:dateUtc="2025-10-30T13:45:00Z"/>
              </w:rPr>
            </w:pPr>
            <w:ins w:id="1394" w:author="Kazuyoshi Uesaka" w:date="2025-10-30T22:45:00Z" w16du:dateUtc="2025-10-30T13:45:00Z">
              <w:r>
                <w:t>kHz</w:t>
              </w:r>
            </w:ins>
          </w:p>
        </w:tc>
        <w:tc>
          <w:tcPr>
            <w:tcW w:w="2385" w:type="dxa"/>
          </w:tcPr>
          <w:p w14:paraId="74F156D7" w14:textId="77777777" w:rsidR="003A588D" w:rsidRDefault="003A588D" w:rsidP="002C4001">
            <w:pPr>
              <w:pStyle w:val="TAC"/>
              <w:rPr>
                <w:ins w:id="1395" w:author="Kazuyoshi Uesaka" w:date="2025-10-30T22:45:00Z" w16du:dateUtc="2025-10-30T13:45:00Z"/>
              </w:rPr>
            </w:pPr>
            <w:ins w:id="1396" w:author="Kazuyoshi Uesaka" w:date="2025-10-30T22:45:00Z" w16du:dateUtc="2025-10-30T13:45:00Z">
              <w:r>
                <w:t>120</w:t>
              </w:r>
            </w:ins>
          </w:p>
        </w:tc>
        <w:tc>
          <w:tcPr>
            <w:tcW w:w="2385" w:type="dxa"/>
          </w:tcPr>
          <w:p w14:paraId="699D722F" w14:textId="77777777" w:rsidR="003A588D" w:rsidRDefault="003A588D" w:rsidP="002C4001">
            <w:pPr>
              <w:pStyle w:val="TAC"/>
            </w:pPr>
            <w:ins w:id="1397" w:author="Kazuyoshi Uesaka" w:date="2025-10-30T22:45:00Z" w16du:dateUtc="2025-10-30T13:45:00Z">
              <w:r>
                <w:t>120</w:t>
              </w:r>
            </w:ins>
          </w:p>
        </w:tc>
      </w:tr>
      <w:tr w:rsidR="003A588D" w14:paraId="65E97D77" w14:textId="77777777" w:rsidTr="002C4001">
        <w:trPr>
          <w:jc w:val="center"/>
          <w:ins w:id="1398" w:author="Kazuyoshi Uesaka" w:date="2025-10-30T22:45:00Z"/>
        </w:trPr>
        <w:tc>
          <w:tcPr>
            <w:tcW w:w="3415" w:type="dxa"/>
          </w:tcPr>
          <w:p w14:paraId="219F03EB" w14:textId="77777777" w:rsidR="003A588D" w:rsidRDefault="003A588D" w:rsidP="002C4001">
            <w:pPr>
              <w:pStyle w:val="TAC"/>
              <w:rPr>
                <w:ins w:id="1399" w:author="Kazuyoshi Uesaka" w:date="2025-10-30T22:45:00Z" w16du:dateUtc="2025-10-30T13:45:00Z"/>
              </w:rPr>
            </w:pPr>
            <w:ins w:id="1400" w:author="Kazuyoshi Uesaka" w:date="2025-10-30T22:45:00Z" w16du:dateUtc="2025-10-30T13:45:00Z">
              <w:r>
                <w:t xml:space="preserve">Number of </w:t>
              </w:r>
              <w:r w:rsidRPr="005C34F6">
                <w:t xml:space="preserve">bits after </w:t>
              </w:r>
              <w:r>
                <w:t>Rate matching</w:t>
              </w:r>
            </w:ins>
            <w:ins w:id="1401" w:author="Kazuyoshi Uesaka" w:date="2025-11-04T16:26:00Z" w16du:dateUtc="2025-11-04T07:26:00Z">
              <w:r>
                <w:t xml:space="preserve"> (E</w:t>
              </w:r>
              <w:r w:rsidRPr="00954428">
                <w:rPr>
                  <w:vertAlign w:val="subscript"/>
                </w:rPr>
                <w:t>0</w:t>
              </w:r>
              <w:r>
                <w:t>)</w:t>
              </w:r>
            </w:ins>
          </w:p>
        </w:tc>
        <w:tc>
          <w:tcPr>
            <w:tcW w:w="900" w:type="dxa"/>
          </w:tcPr>
          <w:p w14:paraId="6C6607FD" w14:textId="77777777" w:rsidR="003A588D" w:rsidRDefault="003A588D" w:rsidP="002C4001">
            <w:pPr>
              <w:pStyle w:val="TAC"/>
              <w:rPr>
                <w:ins w:id="1402" w:author="Kazuyoshi Uesaka" w:date="2025-10-30T22:45:00Z" w16du:dateUtc="2025-10-30T13:45:00Z"/>
              </w:rPr>
            </w:pPr>
            <w:ins w:id="1403" w:author="Kazuyoshi Uesaka" w:date="2025-10-30T22:45:00Z" w16du:dateUtc="2025-10-30T13:45:00Z">
              <w:r>
                <w:t>Bits</w:t>
              </w:r>
            </w:ins>
          </w:p>
        </w:tc>
        <w:tc>
          <w:tcPr>
            <w:tcW w:w="2385" w:type="dxa"/>
          </w:tcPr>
          <w:p w14:paraId="214D68E7" w14:textId="77777777" w:rsidR="003A588D" w:rsidRDefault="003A588D" w:rsidP="002C4001">
            <w:pPr>
              <w:pStyle w:val="TAC"/>
              <w:rPr>
                <w:ins w:id="1404" w:author="Kazuyoshi Uesaka" w:date="2025-10-30T22:45:00Z" w16du:dateUtc="2025-10-30T13:45:00Z"/>
              </w:rPr>
            </w:pPr>
            <w:ins w:id="1405" w:author="Kazuyoshi Uesaka" w:date="2025-10-30T22:45:00Z" w16du:dateUtc="2025-10-30T13:45:00Z">
              <w:r>
                <w:t>12</w:t>
              </w:r>
            </w:ins>
          </w:p>
        </w:tc>
        <w:tc>
          <w:tcPr>
            <w:tcW w:w="2385" w:type="dxa"/>
          </w:tcPr>
          <w:p w14:paraId="31BE204A" w14:textId="77777777" w:rsidR="003A588D" w:rsidRDefault="003A588D" w:rsidP="002C4001">
            <w:pPr>
              <w:pStyle w:val="TAC"/>
            </w:pPr>
            <w:ins w:id="1406" w:author="Kazuyoshi Uesaka" w:date="2025-11-19T10:55:00Z" w16du:dateUtc="2025-11-19T16:55:00Z">
              <w:r>
                <w:t>32</w:t>
              </w:r>
            </w:ins>
          </w:p>
        </w:tc>
      </w:tr>
      <w:tr w:rsidR="003A588D" w14:paraId="64F3A178" w14:textId="77777777" w:rsidTr="002C4001">
        <w:trPr>
          <w:jc w:val="center"/>
          <w:ins w:id="1407" w:author="Kazuyoshi Uesaka" w:date="2025-10-30T22:45:00Z"/>
        </w:trPr>
        <w:tc>
          <w:tcPr>
            <w:tcW w:w="3415" w:type="dxa"/>
          </w:tcPr>
          <w:p w14:paraId="497F1C1E" w14:textId="77777777" w:rsidR="003A588D" w:rsidRDefault="003A588D" w:rsidP="002C4001">
            <w:pPr>
              <w:pStyle w:val="TAC"/>
              <w:rPr>
                <w:ins w:id="1408" w:author="Kazuyoshi Uesaka" w:date="2025-10-30T22:45:00Z" w16du:dateUtc="2025-10-30T13:45:00Z"/>
              </w:rPr>
            </w:pPr>
            <w:ins w:id="1409" w:author="Kazuyoshi Uesaka" w:date="2025-10-30T22:45:00Z" w16du:dateUtc="2025-10-30T13:45:00Z">
              <w:r>
                <w:t xml:space="preserve">Number of </w:t>
              </w:r>
              <w:r w:rsidRPr="005C34F6">
                <w:t xml:space="preserve">bits after </w:t>
              </w:r>
              <w:r>
                <w:t>Line coding</w:t>
              </w:r>
            </w:ins>
            <w:ins w:id="1410" w:author="Kazuyoshi Uesaka" w:date="2025-11-04T16:25:00Z" w16du:dateUtc="2025-11-04T07:25:00Z">
              <w:r>
                <w:t xml:space="preserve"> (G</w:t>
              </w:r>
              <w:r w:rsidRPr="00954428">
                <w:rPr>
                  <w:vertAlign w:val="subscript"/>
                </w:rPr>
                <w:t>0</w:t>
              </w:r>
              <w:r>
                <w:t>)</w:t>
              </w:r>
            </w:ins>
          </w:p>
        </w:tc>
        <w:tc>
          <w:tcPr>
            <w:tcW w:w="900" w:type="dxa"/>
          </w:tcPr>
          <w:p w14:paraId="2C66753B" w14:textId="77777777" w:rsidR="003A588D" w:rsidRDefault="003A588D" w:rsidP="002C4001">
            <w:pPr>
              <w:pStyle w:val="TAC"/>
              <w:rPr>
                <w:ins w:id="1411" w:author="Kazuyoshi Uesaka" w:date="2025-10-30T22:45:00Z" w16du:dateUtc="2025-10-30T13:45:00Z"/>
              </w:rPr>
            </w:pPr>
            <w:ins w:id="1412" w:author="Kazuyoshi Uesaka" w:date="2025-10-30T22:45:00Z" w16du:dateUtc="2025-10-30T13:45:00Z">
              <w:r>
                <w:t>Bits</w:t>
              </w:r>
            </w:ins>
          </w:p>
        </w:tc>
        <w:tc>
          <w:tcPr>
            <w:tcW w:w="2385" w:type="dxa"/>
          </w:tcPr>
          <w:p w14:paraId="71AC131A" w14:textId="77777777" w:rsidR="003A588D" w:rsidRDefault="003A588D" w:rsidP="002C4001">
            <w:pPr>
              <w:pStyle w:val="TAC"/>
              <w:rPr>
                <w:ins w:id="1413" w:author="Kazuyoshi Uesaka" w:date="2025-10-30T22:45:00Z" w16du:dateUtc="2025-10-30T13:45:00Z"/>
              </w:rPr>
            </w:pPr>
            <w:ins w:id="1414" w:author="Kazuyoshi Uesaka" w:date="2025-10-30T22:45:00Z" w16du:dateUtc="2025-10-30T13:45:00Z">
              <w:r>
                <w:t>24</w:t>
              </w:r>
            </w:ins>
          </w:p>
        </w:tc>
        <w:tc>
          <w:tcPr>
            <w:tcW w:w="2385" w:type="dxa"/>
          </w:tcPr>
          <w:p w14:paraId="7165AEE6" w14:textId="77777777" w:rsidR="003A588D" w:rsidRDefault="003A588D" w:rsidP="002C4001">
            <w:pPr>
              <w:pStyle w:val="TAC"/>
            </w:pPr>
            <w:ins w:id="1415" w:author="Kazuyoshi Uesaka" w:date="2025-11-19T10:55:00Z" w16du:dateUtc="2025-11-19T16:55:00Z">
              <w:r>
                <w:t>64</w:t>
              </w:r>
            </w:ins>
          </w:p>
        </w:tc>
      </w:tr>
      <w:tr w:rsidR="003A588D" w14:paraId="2415181A" w14:textId="77777777" w:rsidTr="002C4001">
        <w:trPr>
          <w:jc w:val="center"/>
          <w:ins w:id="1416" w:author="Kazuyoshi Uesaka" w:date="2025-10-30T22:45:00Z"/>
        </w:trPr>
        <w:tc>
          <w:tcPr>
            <w:tcW w:w="3415" w:type="dxa"/>
          </w:tcPr>
          <w:p w14:paraId="7186526E" w14:textId="77777777" w:rsidR="003A588D" w:rsidRDefault="003A588D" w:rsidP="002C4001">
            <w:pPr>
              <w:pStyle w:val="TAC"/>
              <w:rPr>
                <w:ins w:id="1417" w:author="Kazuyoshi Uesaka" w:date="2025-10-30T22:45:00Z" w16du:dateUtc="2025-10-30T13:45:00Z"/>
              </w:rPr>
            </w:pPr>
            <w:ins w:id="1418" w:author="Kazuyoshi Uesaka" w:date="2025-10-30T22:45:00Z" w16du:dateUtc="2025-10-30T13:45:00Z">
              <w:r>
                <w:t>Wake-up information length</w:t>
              </w:r>
            </w:ins>
            <w:ins w:id="1419" w:author="Kazuyoshi Uesaka" w:date="2025-11-04T16:25:00Z" w16du:dateUtc="2025-11-04T07:25:00Z">
              <w:r>
                <w:t xml:space="preserve"> (K)</w:t>
              </w:r>
            </w:ins>
          </w:p>
        </w:tc>
        <w:tc>
          <w:tcPr>
            <w:tcW w:w="900" w:type="dxa"/>
          </w:tcPr>
          <w:p w14:paraId="49153DFF" w14:textId="77777777" w:rsidR="003A588D" w:rsidRDefault="003A588D" w:rsidP="002C4001">
            <w:pPr>
              <w:pStyle w:val="TAC"/>
              <w:rPr>
                <w:ins w:id="1420" w:author="Kazuyoshi Uesaka" w:date="2025-10-30T22:45:00Z" w16du:dateUtc="2025-10-30T13:45:00Z"/>
              </w:rPr>
            </w:pPr>
            <w:ins w:id="1421" w:author="Kazuyoshi Uesaka" w:date="2025-10-30T22:45:00Z" w16du:dateUtc="2025-10-30T13:45:00Z">
              <w:r>
                <w:t>Bits</w:t>
              </w:r>
            </w:ins>
          </w:p>
        </w:tc>
        <w:tc>
          <w:tcPr>
            <w:tcW w:w="2385" w:type="dxa"/>
          </w:tcPr>
          <w:p w14:paraId="4EF8392D" w14:textId="77777777" w:rsidR="003A588D" w:rsidRDefault="003A588D" w:rsidP="002C4001">
            <w:pPr>
              <w:pStyle w:val="TAC"/>
              <w:rPr>
                <w:ins w:id="1422" w:author="Kazuyoshi Uesaka" w:date="2025-10-30T22:45:00Z" w16du:dateUtc="2025-10-30T13:45:00Z"/>
              </w:rPr>
            </w:pPr>
            <w:ins w:id="1423" w:author="Kazuyoshi Uesaka" w:date="2025-10-30T22:45:00Z" w16du:dateUtc="2025-10-30T13:45:00Z">
              <w:r>
                <w:t>2</w:t>
              </w:r>
            </w:ins>
          </w:p>
        </w:tc>
        <w:tc>
          <w:tcPr>
            <w:tcW w:w="2385" w:type="dxa"/>
          </w:tcPr>
          <w:p w14:paraId="23B64F83" w14:textId="77777777" w:rsidR="003A588D" w:rsidRDefault="003A588D" w:rsidP="002C4001">
            <w:pPr>
              <w:pStyle w:val="TAC"/>
            </w:pPr>
            <w:ins w:id="1424" w:author="Kazuyoshi Uesaka" w:date="2025-11-19T10:55:00Z" w16du:dateUtc="2025-11-19T16:55:00Z">
              <w:r>
                <w:t>5</w:t>
              </w:r>
            </w:ins>
          </w:p>
        </w:tc>
      </w:tr>
    </w:tbl>
    <w:p w14:paraId="601722CA" w14:textId="77777777" w:rsidR="005629F9" w:rsidRDefault="005629F9" w:rsidP="003A588D">
      <w:pPr>
        <w:rPr>
          <w:rFonts w:eastAsia="SimSun"/>
        </w:rPr>
      </w:pPr>
    </w:p>
    <w:p w14:paraId="6BE96120" w14:textId="55F28048" w:rsidR="005629F9" w:rsidRDefault="005629F9" w:rsidP="005629F9">
      <w:pPr>
        <w:jc w:val="center"/>
        <w:rPr>
          <w:rFonts w:eastAsia="SimSun"/>
        </w:rPr>
      </w:pPr>
      <w:r w:rsidRPr="005764A9">
        <w:rPr>
          <w:color w:val="0000FF"/>
          <w:sz w:val="36"/>
          <w:szCs w:val="36"/>
        </w:rPr>
        <w:t xml:space="preserve">========= </w:t>
      </w:r>
      <w:r w:rsidR="00E65EBD">
        <w:rPr>
          <w:color w:val="0000FF"/>
          <w:sz w:val="36"/>
          <w:szCs w:val="36"/>
        </w:rPr>
        <w:t>End</w:t>
      </w:r>
      <w:r>
        <w:rPr>
          <w:color w:val="0000FF"/>
          <w:sz w:val="36"/>
          <w:szCs w:val="36"/>
        </w:rPr>
        <w:t xml:space="preserve"> </w:t>
      </w:r>
      <w:r w:rsidRPr="005764A9">
        <w:rPr>
          <w:color w:val="0000FF"/>
          <w:sz w:val="36"/>
          <w:szCs w:val="36"/>
        </w:rPr>
        <w:t>of Chang</w:t>
      </w:r>
      <w:r w:rsidR="00143F47">
        <w:rPr>
          <w:color w:val="0000FF"/>
          <w:sz w:val="36"/>
          <w:szCs w:val="36"/>
        </w:rPr>
        <w:t>e</w:t>
      </w:r>
      <w:r w:rsidRPr="005764A9">
        <w:rPr>
          <w:color w:val="0000FF"/>
          <w:sz w:val="36"/>
          <w:szCs w:val="36"/>
        </w:rPr>
        <w:t xml:space="preserve"> (R4-252270</w:t>
      </w:r>
      <w:r w:rsidR="00884C0E">
        <w:rPr>
          <w:color w:val="0000FF"/>
          <w:sz w:val="36"/>
          <w:szCs w:val="36"/>
        </w:rPr>
        <w:t>2</w:t>
      </w:r>
      <w:r w:rsidRPr="005764A9">
        <w:rPr>
          <w:color w:val="0000FF"/>
          <w:sz w:val="36"/>
          <w:szCs w:val="36"/>
        </w:rPr>
        <w:t>) ==========</w:t>
      </w:r>
    </w:p>
    <w:p w14:paraId="45E7E282" w14:textId="77777777" w:rsidR="005629F9" w:rsidRDefault="005629F9" w:rsidP="005764A9">
      <w:pPr>
        <w:jc w:val="center"/>
        <w:rPr>
          <w:rFonts w:eastAsia="SimSun"/>
        </w:rPr>
      </w:pPr>
    </w:p>
    <w:sectPr w:rsidR="005629F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2F97E" w14:textId="77777777" w:rsidR="00D14A10" w:rsidRDefault="00D14A10">
      <w:r>
        <w:separator/>
      </w:r>
    </w:p>
  </w:endnote>
  <w:endnote w:type="continuationSeparator" w:id="0">
    <w:p w14:paraId="0C845181" w14:textId="77777777" w:rsidR="00D14A10" w:rsidRDefault="00D14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1B324" w14:textId="77777777" w:rsidR="00D14A10" w:rsidRDefault="00D14A10">
      <w:r>
        <w:separator/>
      </w:r>
    </w:p>
  </w:footnote>
  <w:footnote w:type="continuationSeparator" w:id="0">
    <w:p w14:paraId="09E2B671" w14:textId="77777777" w:rsidR="00D14A10" w:rsidRDefault="00D14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BE67B3"/>
    <w:multiLevelType w:val="hybridMultilevel"/>
    <w:tmpl w:val="6988E078"/>
    <w:lvl w:ilvl="0" w:tplc="477CD140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5D3219"/>
    <w:multiLevelType w:val="multilevel"/>
    <w:tmpl w:val="465D321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8266045">
    <w:abstractNumId w:val="1"/>
  </w:num>
  <w:num w:numId="2" w16cid:durableId="20244736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-117">
    <w15:presenceInfo w15:providerId="None" w15:userId="Samsung-117"/>
  </w15:person>
  <w15:person w15:author="Rolando Bettancourt Ortega">
    <w15:presenceInfo w15:providerId="AD" w15:userId="S::rbettancourt@apple.com::047f9bce-60b7-4c58-9abe-1213a2344c6b"/>
  </w15:person>
  <w15:person w15:author="Qualcomm (Jahidur)">
    <w15:presenceInfo w15:providerId="None" w15:userId="Qualcomm (Jahidur)"/>
  </w15:person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78"/>
    <w:rsid w:val="000548ED"/>
    <w:rsid w:val="00070E09"/>
    <w:rsid w:val="00075BD3"/>
    <w:rsid w:val="00091156"/>
    <w:rsid w:val="000A6394"/>
    <w:rsid w:val="000B7FED"/>
    <w:rsid w:val="000C038A"/>
    <w:rsid w:val="000C6598"/>
    <w:rsid w:val="000C7D81"/>
    <w:rsid w:val="000D44B3"/>
    <w:rsid w:val="001336DA"/>
    <w:rsid w:val="00143F47"/>
    <w:rsid w:val="00145D43"/>
    <w:rsid w:val="0015055B"/>
    <w:rsid w:val="0018486F"/>
    <w:rsid w:val="00192C46"/>
    <w:rsid w:val="001A08B3"/>
    <w:rsid w:val="001A7B60"/>
    <w:rsid w:val="001B52F0"/>
    <w:rsid w:val="001B53DF"/>
    <w:rsid w:val="001B7A65"/>
    <w:rsid w:val="001D5EAD"/>
    <w:rsid w:val="001E41F3"/>
    <w:rsid w:val="001E69AE"/>
    <w:rsid w:val="001F7F49"/>
    <w:rsid w:val="002306AC"/>
    <w:rsid w:val="00230D19"/>
    <w:rsid w:val="00231BBA"/>
    <w:rsid w:val="00241652"/>
    <w:rsid w:val="0026004D"/>
    <w:rsid w:val="00260995"/>
    <w:rsid w:val="002640DD"/>
    <w:rsid w:val="00274B3C"/>
    <w:rsid w:val="00275D12"/>
    <w:rsid w:val="00275DEE"/>
    <w:rsid w:val="002807EB"/>
    <w:rsid w:val="00284FEB"/>
    <w:rsid w:val="002860C4"/>
    <w:rsid w:val="00293FF6"/>
    <w:rsid w:val="002B5741"/>
    <w:rsid w:val="002B6330"/>
    <w:rsid w:val="002C4698"/>
    <w:rsid w:val="002C4CF2"/>
    <w:rsid w:val="002D7639"/>
    <w:rsid w:val="002E1E93"/>
    <w:rsid w:val="002E4493"/>
    <w:rsid w:val="002E472E"/>
    <w:rsid w:val="002F392B"/>
    <w:rsid w:val="00305409"/>
    <w:rsid w:val="00310BCB"/>
    <w:rsid w:val="00320850"/>
    <w:rsid w:val="003441C9"/>
    <w:rsid w:val="003609EF"/>
    <w:rsid w:val="0036231A"/>
    <w:rsid w:val="0036728D"/>
    <w:rsid w:val="0036744C"/>
    <w:rsid w:val="00374DD4"/>
    <w:rsid w:val="00381908"/>
    <w:rsid w:val="003A588D"/>
    <w:rsid w:val="003C0A9A"/>
    <w:rsid w:val="003D057B"/>
    <w:rsid w:val="003E1A36"/>
    <w:rsid w:val="003E35D8"/>
    <w:rsid w:val="003E51FD"/>
    <w:rsid w:val="00406DE5"/>
    <w:rsid w:val="00410371"/>
    <w:rsid w:val="004242F1"/>
    <w:rsid w:val="004516DB"/>
    <w:rsid w:val="0048171A"/>
    <w:rsid w:val="004837FB"/>
    <w:rsid w:val="004B75B7"/>
    <w:rsid w:val="004E3BEE"/>
    <w:rsid w:val="004F17BF"/>
    <w:rsid w:val="005141D9"/>
    <w:rsid w:val="0051580D"/>
    <w:rsid w:val="005445F0"/>
    <w:rsid w:val="00547111"/>
    <w:rsid w:val="005629F9"/>
    <w:rsid w:val="005764A9"/>
    <w:rsid w:val="00592D74"/>
    <w:rsid w:val="005A1806"/>
    <w:rsid w:val="005D4003"/>
    <w:rsid w:val="005E2C44"/>
    <w:rsid w:val="006061D5"/>
    <w:rsid w:val="00611A28"/>
    <w:rsid w:val="00621188"/>
    <w:rsid w:val="006257ED"/>
    <w:rsid w:val="00631DBE"/>
    <w:rsid w:val="00644596"/>
    <w:rsid w:val="00653C55"/>
    <w:rsid w:val="00653DE4"/>
    <w:rsid w:val="006552EE"/>
    <w:rsid w:val="00656F3C"/>
    <w:rsid w:val="006617FE"/>
    <w:rsid w:val="00665C47"/>
    <w:rsid w:val="00672BF8"/>
    <w:rsid w:val="00680EBC"/>
    <w:rsid w:val="00694ADA"/>
    <w:rsid w:val="00695808"/>
    <w:rsid w:val="00695D8F"/>
    <w:rsid w:val="00697BE9"/>
    <w:rsid w:val="006B46FB"/>
    <w:rsid w:val="006E21FB"/>
    <w:rsid w:val="0070182F"/>
    <w:rsid w:val="0076549B"/>
    <w:rsid w:val="00782F95"/>
    <w:rsid w:val="00792342"/>
    <w:rsid w:val="007977A8"/>
    <w:rsid w:val="007A4C77"/>
    <w:rsid w:val="007A5C7A"/>
    <w:rsid w:val="007B512A"/>
    <w:rsid w:val="007C2097"/>
    <w:rsid w:val="007C72EB"/>
    <w:rsid w:val="007C7F3E"/>
    <w:rsid w:val="007D0F18"/>
    <w:rsid w:val="007D6A07"/>
    <w:rsid w:val="007F7259"/>
    <w:rsid w:val="008040A8"/>
    <w:rsid w:val="0080478E"/>
    <w:rsid w:val="008161E2"/>
    <w:rsid w:val="00825C0D"/>
    <w:rsid w:val="008279FA"/>
    <w:rsid w:val="008301CE"/>
    <w:rsid w:val="008322BF"/>
    <w:rsid w:val="00833AA1"/>
    <w:rsid w:val="008626E7"/>
    <w:rsid w:val="0087031C"/>
    <w:rsid w:val="00870EE7"/>
    <w:rsid w:val="0088355C"/>
    <w:rsid w:val="00884C0E"/>
    <w:rsid w:val="008863B9"/>
    <w:rsid w:val="0088692D"/>
    <w:rsid w:val="008945D5"/>
    <w:rsid w:val="008A45A6"/>
    <w:rsid w:val="008B61D1"/>
    <w:rsid w:val="008B7234"/>
    <w:rsid w:val="008D2C5B"/>
    <w:rsid w:val="008D3CCC"/>
    <w:rsid w:val="008E3368"/>
    <w:rsid w:val="008F3789"/>
    <w:rsid w:val="008F686C"/>
    <w:rsid w:val="009148DE"/>
    <w:rsid w:val="00914BB0"/>
    <w:rsid w:val="009317F4"/>
    <w:rsid w:val="00941E30"/>
    <w:rsid w:val="00942E7E"/>
    <w:rsid w:val="009531B0"/>
    <w:rsid w:val="00962E70"/>
    <w:rsid w:val="009702B3"/>
    <w:rsid w:val="009741B3"/>
    <w:rsid w:val="009777D9"/>
    <w:rsid w:val="00991B88"/>
    <w:rsid w:val="009A5753"/>
    <w:rsid w:val="009A579D"/>
    <w:rsid w:val="009B486C"/>
    <w:rsid w:val="009C4FC5"/>
    <w:rsid w:val="009D5800"/>
    <w:rsid w:val="009E3297"/>
    <w:rsid w:val="009F734F"/>
    <w:rsid w:val="00A07CA7"/>
    <w:rsid w:val="00A17928"/>
    <w:rsid w:val="00A246B6"/>
    <w:rsid w:val="00A32669"/>
    <w:rsid w:val="00A47E70"/>
    <w:rsid w:val="00A50CF0"/>
    <w:rsid w:val="00A704B4"/>
    <w:rsid w:val="00A7106F"/>
    <w:rsid w:val="00A74E58"/>
    <w:rsid w:val="00A7671C"/>
    <w:rsid w:val="00A8068F"/>
    <w:rsid w:val="00AA2CBC"/>
    <w:rsid w:val="00AB2193"/>
    <w:rsid w:val="00AC5820"/>
    <w:rsid w:val="00AD1CD8"/>
    <w:rsid w:val="00AD7431"/>
    <w:rsid w:val="00AE38EF"/>
    <w:rsid w:val="00B062B0"/>
    <w:rsid w:val="00B258BB"/>
    <w:rsid w:val="00B36776"/>
    <w:rsid w:val="00B427B0"/>
    <w:rsid w:val="00B60C1B"/>
    <w:rsid w:val="00B67B97"/>
    <w:rsid w:val="00B822F7"/>
    <w:rsid w:val="00B879C9"/>
    <w:rsid w:val="00B92459"/>
    <w:rsid w:val="00B968C8"/>
    <w:rsid w:val="00B97E57"/>
    <w:rsid w:val="00BA3EC5"/>
    <w:rsid w:val="00BA51D9"/>
    <w:rsid w:val="00BB5DFC"/>
    <w:rsid w:val="00BC1C74"/>
    <w:rsid w:val="00BC7777"/>
    <w:rsid w:val="00BD279D"/>
    <w:rsid w:val="00BD3FC3"/>
    <w:rsid w:val="00BD6BB8"/>
    <w:rsid w:val="00C2775F"/>
    <w:rsid w:val="00C40479"/>
    <w:rsid w:val="00C43A45"/>
    <w:rsid w:val="00C66BA2"/>
    <w:rsid w:val="00C851A0"/>
    <w:rsid w:val="00C870F6"/>
    <w:rsid w:val="00C95985"/>
    <w:rsid w:val="00CA05A2"/>
    <w:rsid w:val="00CA4E3E"/>
    <w:rsid w:val="00CB6834"/>
    <w:rsid w:val="00CC4967"/>
    <w:rsid w:val="00CC5026"/>
    <w:rsid w:val="00CC5475"/>
    <w:rsid w:val="00CC68D0"/>
    <w:rsid w:val="00CC72A9"/>
    <w:rsid w:val="00CE2A63"/>
    <w:rsid w:val="00D03F9A"/>
    <w:rsid w:val="00D06D51"/>
    <w:rsid w:val="00D14A10"/>
    <w:rsid w:val="00D24991"/>
    <w:rsid w:val="00D3762F"/>
    <w:rsid w:val="00D50255"/>
    <w:rsid w:val="00D56B64"/>
    <w:rsid w:val="00D66520"/>
    <w:rsid w:val="00D75CD9"/>
    <w:rsid w:val="00D80F48"/>
    <w:rsid w:val="00D84AE9"/>
    <w:rsid w:val="00D9124E"/>
    <w:rsid w:val="00DC7F44"/>
    <w:rsid w:val="00DD38EA"/>
    <w:rsid w:val="00DD4E0D"/>
    <w:rsid w:val="00DE34CF"/>
    <w:rsid w:val="00E006EC"/>
    <w:rsid w:val="00E13F3D"/>
    <w:rsid w:val="00E34898"/>
    <w:rsid w:val="00E65EBD"/>
    <w:rsid w:val="00E76197"/>
    <w:rsid w:val="00E762F8"/>
    <w:rsid w:val="00E9717C"/>
    <w:rsid w:val="00EB09B7"/>
    <w:rsid w:val="00EE7D7C"/>
    <w:rsid w:val="00EF7DCD"/>
    <w:rsid w:val="00F1483D"/>
    <w:rsid w:val="00F25D98"/>
    <w:rsid w:val="00F300FB"/>
    <w:rsid w:val="00F6159E"/>
    <w:rsid w:val="00F65176"/>
    <w:rsid w:val="00F904D6"/>
    <w:rsid w:val="00FA745A"/>
    <w:rsid w:val="00FB6386"/>
    <w:rsid w:val="00FE2BA6"/>
    <w:rsid w:val="00FE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ar">
    <w:name w:val="TAL Car"/>
    <w:link w:val="TAL"/>
    <w:qFormat/>
    <w:rsid w:val="007C7F3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C7F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C7F3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C7F3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C7F3E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7C7F3E"/>
    <w:rPr>
      <w:rFonts w:ascii="Arial" w:eastAsia="Times New Roman" w:hAnsi="Arial"/>
      <w:sz w:val="18"/>
    </w:rPr>
  </w:style>
  <w:style w:type="paragraph" w:styleId="ListParagraph">
    <w:name w:val="List Paragraph"/>
    <w:aliases w:val="- Bullets,?? ??,?????,????,リスト段落,清單段落1,Lista1,列出段落,목록 단락,中等深浅网格 1 - 着色 21,¥¡¡¡¡ì¬º¥¹¥È¶ÎÂä,ÁÐ³ö¶ÎÂä,¥ê¥¹¥È¶ÎÂä,列表段落1,—ño’i—Ž,1st level - Bullet List Paragraph,Lettre d'introduction,Paragrafo elenco,Normal bullet 2,Bullet list,列出段落1,列表段落"/>
    <w:basedOn w:val="Normal"/>
    <w:link w:val="ListParagraphChar"/>
    <w:uiPriority w:val="34"/>
    <w:qFormat/>
    <w:rsid w:val="00D75CD9"/>
    <w:pPr>
      <w:spacing w:after="0"/>
      <w:ind w:left="720"/>
      <w:contextualSpacing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リスト段落 Char,清單段落1 Char,Lista1 Char,列出段落 Char,목록 단락 Char,中等深浅网格 1 - 着色 21 Char,¥¡¡¡¡ì¬º¥¹¥È¶ÎÂä Char,ÁÐ³ö¶ÎÂä Char,¥ê¥¹¥È¶ÎÂä Char,列表段落1 Char,—ño’i—Ž Char,Lettre d'introduction Char"/>
    <w:link w:val="ListParagraph"/>
    <w:uiPriority w:val="34"/>
    <w:qFormat/>
    <w:rsid w:val="00D75CD9"/>
    <w:rPr>
      <w:rFonts w:ascii="Times New Roman" w:eastAsiaTheme="minorEastAsia" w:hAnsi="Times New Roma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4516D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7619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82F9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CA05A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basedOn w:val="DefaultParagraphFont"/>
    <w:link w:val="Heading5"/>
    <w:rsid w:val="00CA05A2"/>
    <w:rPr>
      <w:rFonts w:ascii="Arial" w:hAnsi="Arial"/>
      <w:sz w:val="22"/>
      <w:lang w:val="en-GB" w:eastAsia="en-US"/>
    </w:rPr>
  </w:style>
  <w:style w:type="table" w:styleId="TableGrid">
    <w:name w:val="Table Grid"/>
    <w:basedOn w:val="TableNormal"/>
    <w:rsid w:val="003A588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353</TotalTime>
  <Pages>19</Pages>
  <Words>4711</Words>
  <Characters>23087</Characters>
  <Application>Microsoft Office Word</Application>
  <DocSecurity>0</DocSecurity>
  <Lines>2098</Lines>
  <Paragraphs>1463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26335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Qualcomm (Jahidur)</cp:lastModifiedBy>
  <cp:revision>93</cp:revision>
  <cp:lastPrinted>1900-01-01T08:00:00Z</cp:lastPrinted>
  <dcterms:created xsi:type="dcterms:W3CDTF">2025-11-21T20:38:00Z</dcterms:created>
  <dcterms:modified xsi:type="dcterms:W3CDTF">2025-11-25T08:23:00Z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Location">
    <vt:lpwstr>Dallas</vt:lpwstr>
  </property>
  <property fmtid="{D5CDD505-2E9C-101B-9397-08002B2CF9AE}" pid="5" name="Country">
    <vt:lpwstr>USA</vt:lpwstr>
  </property>
  <property fmtid="{D5CDD505-2E9C-101B-9397-08002B2CF9AE}" pid="6" name="StartDate">
    <vt:lpwstr>17th Nov </vt:lpwstr>
  </property>
  <property fmtid="{D5CDD505-2E9C-101B-9397-08002B2CF9AE}" pid="7" name="EndDate">
    <vt:lpwstr>21st Nov 2025</vt:lpwstr>
  </property>
  <property fmtid="{D5CDD505-2E9C-101B-9397-08002B2CF9AE}" pid="8" name="Tdoc#">
    <vt:lpwstr>R4-25xxxxx</vt:lpwstr>
  </property>
  <property fmtid="{D5CDD505-2E9C-101B-9397-08002B2CF9AE}" pid="9" name="Spec#">
    <vt:lpwstr>38.133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19.2.0</vt:lpwstr>
  </property>
  <property fmtid="{D5CDD505-2E9C-101B-9397-08002B2CF9AE}" pid="13" name="SourceIfWg">
    <vt:lpwstr>Apple</vt:lpwstr>
  </property>
  <property fmtid="{D5CDD505-2E9C-101B-9397-08002B2CF9AE}" pid="14" name="SourceIfTsg">
    <vt:lpwstr>R4</vt:lpwstr>
  </property>
  <property fmtid="{D5CDD505-2E9C-101B-9397-08002B2CF9AE}" pid="15" name="RelatedWis">
    <vt:lpwstr>NR_LPWUS-Perf</vt:lpwstr>
  </property>
  <property fmtid="{D5CDD505-2E9C-101B-9397-08002B2CF9AE}" pid="16" name="Cat">
    <vt:lpwstr>B</vt:lpwstr>
  </property>
  <property fmtid="{D5CDD505-2E9C-101B-9397-08002B2CF9AE}" pid="17" name="ResDate">
    <vt:lpwstr>2025-11-05</vt:lpwstr>
  </property>
  <property fmtid="{D5CDD505-2E9C-101B-9397-08002B2CF9AE}" pid="18" name="Release">
    <vt:lpwstr>Rel-19</vt:lpwstr>
  </property>
  <property fmtid="{D5CDD505-2E9C-101B-9397-08002B2CF9AE}" pid="19" name="CrTitle">
    <vt:lpwstr>Draft CR on Applicability Rules for LP-WUS Demodulation Requirements</vt:lpwstr>
  </property>
  <property fmtid="{D5CDD505-2E9C-101B-9397-08002B2CF9AE}" pid="20" name="MtgTitle">
    <vt:lpwstr>&lt;MTG_TITLE&gt;</vt:lpwstr>
  </property>
</Properties>
</file>